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68936F2E"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442E9F">
        <w:rPr>
          <w:noProof w:val="0"/>
          <w:sz w:val="24"/>
          <w:szCs w:val="24"/>
          <w:lang w:eastAsia="ja-JP"/>
        </w:rPr>
        <w:t>R1-</w:t>
      </w:r>
      <w:r w:rsidR="00597D82" w:rsidRPr="00442E9F">
        <w:rPr>
          <w:noProof w:val="0"/>
          <w:sz w:val="24"/>
          <w:szCs w:val="24"/>
          <w:lang w:eastAsia="ja-JP"/>
        </w:rPr>
        <w:t>19</w:t>
      </w:r>
      <w:r w:rsidR="006D03AD" w:rsidRPr="00442E9F">
        <w:rPr>
          <w:noProof w:val="0"/>
          <w:sz w:val="24"/>
          <w:szCs w:val="24"/>
          <w:lang w:eastAsia="ja-JP"/>
        </w:rPr>
        <w:t>1</w:t>
      </w:r>
      <w:r w:rsidR="00450F43" w:rsidRPr="00442E9F">
        <w:rPr>
          <w:noProof w:val="0"/>
          <w:sz w:val="24"/>
          <w:szCs w:val="24"/>
          <w:lang w:eastAsia="ja-JP"/>
        </w:rPr>
        <w:t>1457</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0DBF9245"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ins w:id="6" w:author="Emad" w:date="2019-10-14T05:15:00Z">
        <w:r w:rsidR="001031A1">
          <w:rPr>
            <w:rFonts w:ascii="Arial" w:hAnsi="Arial" w:cs="Arial"/>
            <w:b/>
            <w:bCs/>
            <w:sz w:val="24"/>
            <w:szCs w:val="24"/>
            <w:lang w:val="en-US"/>
          </w:rPr>
          <w:t>2</w:t>
        </w:r>
      </w:ins>
      <w:bookmarkStart w:id="7" w:name="_GoBack"/>
      <w:bookmarkEnd w:id="7"/>
      <w:del w:id="8" w:author="Emad" w:date="2019-10-14T05:15:00Z">
        <w:r w:rsidR="00D6041F" w:rsidDel="001031A1">
          <w:rPr>
            <w:rFonts w:ascii="Arial" w:hAnsi="Arial" w:cs="Arial"/>
            <w:b/>
            <w:bCs/>
            <w:sz w:val="24"/>
            <w:szCs w:val="24"/>
            <w:lang w:val="en-US"/>
          </w:rPr>
          <w:delText>1</w:delText>
        </w:r>
      </w:del>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ins w:id="9" w:author="Emad" w:date="2019-10-14T02:21:00Z"/>
          <w:rFonts w:asciiTheme="minorHAnsi" w:eastAsiaTheme="minorHAnsi" w:hAnsiTheme="minorHAnsi" w:cstheme="minorBidi"/>
          <w:sz w:val="22"/>
          <w:szCs w:val="22"/>
          <w:lang w:val="en-US"/>
        </w:rPr>
      </w:pPr>
    </w:p>
    <w:p w14:paraId="30DE2354" w14:textId="17BA7E7E" w:rsidR="00FC0832" w:rsidRPr="00465AB6" w:rsidRDefault="00FC083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0" w:author="Emad" w:date="2019-10-14T02:21:00Z">
        <w:r>
          <w:rPr>
            <w:rFonts w:asciiTheme="minorHAnsi" w:eastAsiaTheme="minorHAnsi" w:hAnsiTheme="minorHAnsi" w:cstheme="minorBidi"/>
            <w:sz w:val="22"/>
            <w:szCs w:val="22"/>
            <w:lang w:val="en-US"/>
          </w:rPr>
          <w:t>Updated on Monday 14-Oct-19 after the offline sess</w:t>
        </w:r>
      </w:ins>
      <w:ins w:id="11" w:author="Emad" w:date="2019-10-14T02:22:00Z">
        <w:r>
          <w:rPr>
            <w:rFonts w:asciiTheme="minorHAnsi" w:eastAsiaTheme="minorHAnsi" w:hAnsiTheme="minorHAnsi" w:cstheme="minorBidi"/>
            <w:sz w:val="22"/>
            <w:szCs w:val="22"/>
            <w:lang w:val="en-US"/>
          </w:rPr>
          <w:t xml:space="preserve">ion to </w:t>
        </w:r>
      </w:ins>
      <w:ins w:id="12" w:author="Emad" w:date="2019-10-14T05:13:00Z">
        <w:r w:rsidR="00442E9F">
          <w:rPr>
            <w:rFonts w:asciiTheme="minorHAnsi" w:eastAsiaTheme="minorHAnsi" w:hAnsiTheme="minorHAnsi" w:cstheme="minorBidi"/>
            <w:sz w:val="22"/>
            <w:szCs w:val="22"/>
            <w:lang w:val="en-US"/>
          </w:rPr>
          <w:t>R1-1911457.</w:t>
        </w:r>
      </w:ins>
    </w:p>
    <w:p w14:paraId="533B0FA0" w14:textId="722BF2A9" w:rsidR="00465AB6" w:rsidRDefault="00465AB6" w:rsidP="00465AB6">
      <w:pPr>
        <w:pStyle w:val="Heading1"/>
        <w:rPr>
          <w:lang w:val="en-US"/>
        </w:rPr>
      </w:pPr>
      <w:r w:rsidRPr="00465AB6">
        <w:rPr>
          <w:lang w:val="en-US"/>
        </w:rPr>
        <w:t>MsgA Design</w:t>
      </w:r>
    </w:p>
    <w:p w14:paraId="57539337" w14:textId="77777777" w:rsidR="00FA5697" w:rsidRDefault="00FA5697" w:rsidP="00FA5697">
      <w:pPr>
        <w:pStyle w:val="Heading2"/>
        <w:rPr>
          <w:lang w:val="en-US"/>
        </w:rPr>
      </w:pPr>
      <w:r>
        <w:rPr>
          <w:lang w:val="en-US"/>
        </w:rPr>
        <w:t>MsgA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the following agreement was reached with open points related to MsgA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FC0832" w:rsidRPr="006012A3" w:rsidRDefault="00FC0832" w:rsidP="00FA5697">
                            <w:pPr>
                              <w:pStyle w:val="ListParagraph"/>
                              <w:numPr>
                                <w:ilvl w:val="0"/>
                                <w:numId w:val="5"/>
                              </w:numPr>
                            </w:pPr>
                            <w:r w:rsidRPr="006012A3">
                              <w:t>MsgA retransmission, if supported, is defined as a retransmission of MsgA PRACH (with a re-selection of preamble) and MsgA PUSCH. Further study at the following options:</w:t>
                            </w:r>
                          </w:p>
                          <w:p w14:paraId="6EBF7190" w14:textId="77777777" w:rsidR="00FC0832" w:rsidRPr="006012A3" w:rsidRDefault="00FC0832" w:rsidP="00FA5697">
                            <w:pPr>
                              <w:pStyle w:val="ListParagraph"/>
                              <w:numPr>
                                <w:ilvl w:val="1"/>
                                <w:numId w:val="5"/>
                              </w:numPr>
                            </w:pPr>
                            <w:r w:rsidRPr="006012A3">
                              <w:t>Option 1: Using the same payload for MsgA PUSCH.</w:t>
                            </w:r>
                          </w:p>
                          <w:p w14:paraId="41748544" w14:textId="77777777" w:rsidR="00FC0832" w:rsidRPr="006012A3" w:rsidRDefault="00FC0832" w:rsidP="00FA5697">
                            <w:pPr>
                              <w:pStyle w:val="ListParagraph"/>
                              <w:numPr>
                                <w:ilvl w:val="1"/>
                                <w:numId w:val="5"/>
                              </w:numPr>
                            </w:pPr>
                            <w:r w:rsidRPr="006012A3">
                              <w:t>Option 2: MsgA PUSCH payload can be different.</w:t>
                            </w:r>
                          </w:p>
                          <w:p w14:paraId="2E296788" w14:textId="77777777" w:rsidR="00FC0832" w:rsidRPr="006012A3" w:rsidRDefault="00FC0832" w:rsidP="00FA5697">
                            <w:pPr>
                              <w:pStyle w:val="ListParagraph"/>
                              <w:numPr>
                                <w:ilvl w:val="1"/>
                                <w:numId w:val="5"/>
                              </w:numPr>
                            </w:pPr>
                            <w:r w:rsidRPr="006012A3">
                              <w:t>FFS: Conditions for MsgA retransmission and relation to fall back.</w:t>
                            </w:r>
                          </w:p>
                          <w:p w14:paraId="0575A07B" w14:textId="77777777" w:rsidR="00FC0832" w:rsidRPr="006012A3" w:rsidRDefault="00FC0832" w:rsidP="00FA5697">
                            <w:pPr>
                              <w:pStyle w:val="ListParagraph"/>
                              <w:numPr>
                                <w:ilvl w:val="0"/>
                                <w:numId w:val="5"/>
                              </w:numPr>
                            </w:pPr>
                            <w:r w:rsidRPr="006012A3">
                              <w:t>FFS: retransmission of PUSCH only.</w:t>
                            </w:r>
                          </w:p>
                          <w:p w14:paraId="0C9A3A85" w14:textId="77777777" w:rsidR="00FC0832" w:rsidRPr="00AC4870" w:rsidRDefault="00FC0832"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FC0832" w:rsidRPr="006012A3" w:rsidRDefault="00FC0832"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FC0832" w:rsidRPr="006012A3" w:rsidRDefault="00FC0832"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FC0832" w:rsidRPr="006012A3" w:rsidRDefault="00FC0832"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FC0832" w:rsidRPr="006012A3" w:rsidRDefault="00FC0832"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FC0832" w:rsidRPr="006012A3" w:rsidRDefault="00FC0832" w:rsidP="00FA5697">
                      <w:pPr>
                        <w:pStyle w:val="ListParagraph"/>
                        <w:numPr>
                          <w:ilvl w:val="0"/>
                          <w:numId w:val="5"/>
                        </w:numPr>
                      </w:pPr>
                      <w:r w:rsidRPr="006012A3">
                        <w:t>FFS: retransmission of PUSCH only.</w:t>
                      </w:r>
                    </w:p>
                    <w:p w14:paraId="0C9A3A85" w14:textId="77777777" w:rsidR="00FC0832" w:rsidRPr="00AC4870" w:rsidRDefault="00FC0832"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FC0832" w:rsidRPr="00AB3695" w:rsidRDefault="00FC0832" w:rsidP="00083569">
                            <w:pPr>
                              <w:pStyle w:val="Doc-text2"/>
                              <w:numPr>
                                <w:ilvl w:val="0"/>
                                <w:numId w:val="16"/>
                              </w:numPr>
                            </w:pPr>
                            <w:r w:rsidRPr="000C3C1B">
                              <w:t xml:space="preserve">From RAN2 perspective, for msgA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FC0832" w:rsidRPr="00AB3695" w:rsidRDefault="00FC0832"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Support HARQ combining MsgA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HARQ combining of MsgA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r>
        <w:rPr>
          <w:b/>
          <w:lang w:val="en-US"/>
        </w:rPr>
        <w:t>M</w:t>
      </w:r>
      <w:r w:rsidRPr="00536709">
        <w:rPr>
          <w:b/>
          <w:lang w:val="en-US"/>
        </w:rPr>
        <w:t>sgA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MsgA retransmission (which includes retransmission of MsgA PRACH and MsgA PUSCH) is supported when UE receives no response from the gNB indicating that it has detected/received MsgA. Supporting HARQ combining of MsgA retransmissions significantly increasing the complexity and buffering requirements at the gNB.</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r>
        <w:rPr>
          <w:lang w:val="en-US"/>
        </w:rPr>
        <w:t>MsgA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msgA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CSI reports carried as UCI multiplexed in msgA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CSI is reported on msgA according to CSIReportConfig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2A044115" w:rsidR="00FA5697" w:rsidRDefault="004675FC" w:rsidP="00FA5697">
      <w:pPr>
        <w:rPr>
          <w:lang w:val="en-US"/>
        </w:rPr>
      </w:pPr>
      <w:r w:rsidRPr="004675FC">
        <w:rPr>
          <w:lang w:val="en-US"/>
        </w:rPr>
        <w:t>Should aperiodic CSI reports be included in MsgA?</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13" w:name="_Hlk17319874"/>
      <w:r>
        <w:rPr>
          <w:lang w:val="en-US"/>
        </w:rPr>
        <w:t>Frequency hopping for MsgA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MsgA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MCS Tables and MCS Index for MsgA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MsgA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A range of lower MCS index values in low spectra efficiency MCS table should be supported for msgA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MCS value for the msgA PUSCH transmissions can be one fixed value, implicitly indicated by PRU definition from a set of MCS values only defined or from the set of MCS values selected based on the link quality from a multiple sets of MCS values.</w:t>
      </w:r>
    </w:p>
    <w:p w14:paraId="1E1075C0" w14:textId="540C6242" w:rsidR="00FA5697" w:rsidRDefault="00FA5697" w:rsidP="00FA5697">
      <w:pPr>
        <w:rPr>
          <w:rFonts w:asciiTheme="minorHAnsi" w:hAnsiTheme="minorHAnsi" w:cstheme="minorHAnsi"/>
          <w:sz w:val="22"/>
          <w:szCs w:val="22"/>
          <w:lang w:val="en-US"/>
        </w:rPr>
      </w:pPr>
      <w:bookmarkStart w:id="14"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4"/>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MsgA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3"/>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UCI in MsgA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type of UCI that can multiplexed in the MsgA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UCI Type included in MsgA</w:t>
            </w:r>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Allow UCI multiplexing in MsgA</w:t>
            </w:r>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Whether UCI on MsgA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MsgA PUSCH configurations. With up to 2 configurations preambles can be used to indicate the MsgA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r w:rsidRPr="00465AB6">
        <w:rPr>
          <w:lang w:val="en-US"/>
        </w:rPr>
        <w:t xml:space="preserve">MsgA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both UE-assisted timing adjustment and gNB assisted timing adjustment have been considered for MsgA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MsgA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It is an open point whether MsgA PRACH and MsgA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gNB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MsgA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MsgA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MsgA PRACH and MsgA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For gNB assisted timing adjustment this should be left for gNB implementation. No standard impact.</w:t>
            </w:r>
          </w:p>
          <w:p w14:paraId="50298A85" w14:textId="189DE6D6" w:rsidR="00DD2FB5" w:rsidRDefault="00500314"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r w:rsidR="00DD2FB5">
              <w:rPr>
                <w:rFonts w:asciiTheme="minorHAnsi" w:hAnsiTheme="minorHAnsi"/>
              </w:rPr>
              <w:t>i</w:t>
            </w:r>
            <w:r w:rsidR="00DD2FB5">
              <w:rPr>
                <w:rFonts w:asciiTheme="minorHAnsi" w:hAnsiTheme="minorHAnsi"/>
                <w:lang w:val="en-US"/>
              </w:rPr>
              <w:t>s the same for MsgA PRACH and MsgA PUSCH.</w:t>
            </w:r>
            <w:r w:rsidR="0059699C">
              <w:rPr>
                <w:rFonts w:asciiTheme="minorHAnsi" w:hAnsiTheme="minorHAnsi"/>
                <w:lang w:val="en-US"/>
              </w:rPr>
              <w:t xml:space="preserve"> This is to assist the network to know the time of MsgA PUSCH from MsgA PRACH to assist in the reception of MsgA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MsgA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Overlap of MsgA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3pt" o:ole="">
            <v:imagedata r:id="rId14" o:title=""/>
          </v:shape>
          <o:OLEObject Type="Embed" ProgID="Equation.3" ShapeID="_x0000_i1025" DrawAspect="Content" ObjectID="_1632535512"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3pt" o:ole="">
            <v:imagedata r:id="rId16" o:title=""/>
          </v:shape>
          <o:OLEObject Type="Embed" ProgID="Equation.3" ShapeID="_x0000_i1026" DrawAspect="Content" ObjectID="_1632535513" r:id="rId17"/>
        </w:object>
      </w:r>
      <w:r>
        <w:t xml:space="preserve"> for </w:t>
      </w:r>
      <w:r w:rsidRPr="007E759F">
        <w:rPr>
          <w:position w:val="-10"/>
        </w:rPr>
        <w:object w:dxaOrig="499" w:dyaOrig="279" w14:anchorId="47892832">
          <v:shape id="_x0000_i1027" type="#_x0000_t75" style="width:22pt;height:14.5pt" o:ole="">
            <v:imagedata r:id="rId18" o:title=""/>
          </v:shape>
          <o:OLEObject Type="Embed" ProgID="Equation.3" ShapeID="_x0000_i1027" DrawAspect="Content" ObjectID="_1632535514" r:id="rId19"/>
        </w:object>
      </w:r>
      <w:r>
        <w:t xml:space="preserve"> or </w:t>
      </w:r>
      <w:r w:rsidRPr="007E759F">
        <w:rPr>
          <w:position w:val="-10"/>
        </w:rPr>
        <w:object w:dxaOrig="480" w:dyaOrig="279" w14:anchorId="73D7D7C2">
          <v:shape id="_x0000_i1028" type="#_x0000_t75" style="width:21.5pt;height:14.5pt" o:ole="">
            <v:imagedata r:id="rId20" o:title=""/>
          </v:shape>
          <o:OLEObject Type="Embed" ProgID="Equation.3" ShapeID="_x0000_i1028" DrawAspect="Content" ObjectID="_1632535515" r:id="rId21"/>
        </w:object>
      </w:r>
      <w:r>
        <w:t xml:space="preserve">, </w:t>
      </w:r>
      <w:r w:rsidRPr="00BB0E04">
        <w:rPr>
          <w:position w:val="-6"/>
        </w:rPr>
        <w:object w:dxaOrig="540" w:dyaOrig="240" w14:anchorId="3A7D2643">
          <v:shape id="_x0000_i1029" type="#_x0000_t75" style="width:22pt;height:13pt" o:ole="">
            <v:imagedata r:id="rId22" o:title=""/>
          </v:shape>
          <o:OLEObject Type="Embed" ProgID="Equation.3" ShapeID="_x0000_i1029" DrawAspect="Content" ObjectID="_1632535516" r:id="rId23"/>
        </w:object>
      </w:r>
      <w:r>
        <w:t xml:space="preserve"> for </w:t>
      </w:r>
      <w:r w:rsidRPr="007E759F">
        <w:rPr>
          <w:position w:val="-10"/>
        </w:rPr>
        <w:object w:dxaOrig="520" w:dyaOrig="279" w14:anchorId="6E31AAAF">
          <v:shape id="_x0000_i1030" type="#_x0000_t75" style="width:22pt;height:14.5pt" o:ole="">
            <v:imagedata r:id="rId24" o:title=""/>
          </v:shape>
          <o:OLEObject Type="Embed" ProgID="Equation.3" ShapeID="_x0000_i1030" DrawAspect="Content" ObjectID="_1632535517" r:id="rId25"/>
        </w:object>
      </w:r>
      <w:r>
        <w:t xml:space="preserve"> or </w:t>
      </w:r>
      <w:r w:rsidRPr="007E759F">
        <w:rPr>
          <w:position w:val="-10"/>
        </w:rPr>
        <w:object w:dxaOrig="499" w:dyaOrig="279" w14:anchorId="026DED52">
          <v:shape id="_x0000_i1031" type="#_x0000_t75" style="width:22pt;height:14.5pt" o:ole="">
            <v:imagedata r:id="rId26" o:title=""/>
          </v:shape>
          <o:OLEObject Type="Embed" ProgID="Equation.3" ShapeID="_x0000_i1031" DrawAspect="Content" ObjectID="_1632535518" r:id="rId27"/>
        </w:object>
      </w:r>
      <w:r>
        <w:t xml:space="preserve">, and </w:t>
      </w:r>
      <w:r w:rsidRPr="007E759F">
        <w:rPr>
          <w:position w:val="-10"/>
        </w:rPr>
        <w:object w:dxaOrig="220" w:dyaOrig="240" w14:anchorId="4E360C13">
          <v:shape id="_x0000_i1032" type="#_x0000_t75" style="width:14pt;height:13pt" o:ole="">
            <v:imagedata r:id="rId28" o:title=""/>
          </v:shape>
          <o:OLEObject Type="Embed" ProgID="Equation.3" ShapeID="_x0000_i1032" DrawAspect="Content" ObjectID="_1632535519"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5pt;height:13pt" o:ole="">
            <v:imagedata r:id="rId14" o:title=""/>
          </v:shape>
          <o:OLEObject Type="Embed" ProgID="Equation.3" ShapeID="_x0000_i1033" DrawAspect="Content" ObjectID="_1632535520"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3pt" o:ole="">
            <v:imagedata r:id="rId16" o:title=""/>
          </v:shape>
          <o:OLEObject Type="Embed" ProgID="Equation.3" ShapeID="_x0000_i1034" DrawAspect="Content" ObjectID="_1632535521" r:id="rId31"/>
        </w:object>
      </w:r>
      <w:r>
        <w:t xml:space="preserve"> for </w:t>
      </w:r>
      <w:r w:rsidRPr="007E759F">
        <w:rPr>
          <w:position w:val="-10"/>
        </w:rPr>
        <w:object w:dxaOrig="499" w:dyaOrig="279" w14:anchorId="4F8471C6">
          <v:shape id="_x0000_i1035" type="#_x0000_t75" style="width:22pt;height:14.5pt" o:ole="">
            <v:imagedata r:id="rId18" o:title=""/>
          </v:shape>
          <o:OLEObject Type="Embed" ProgID="Equation.3" ShapeID="_x0000_i1035" DrawAspect="Content" ObjectID="_1632535522" r:id="rId32"/>
        </w:object>
      </w:r>
      <w:r>
        <w:t xml:space="preserve"> or </w:t>
      </w:r>
      <w:r w:rsidRPr="007E759F">
        <w:rPr>
          <w:position w:val="-10"/>
        </w:rPr>
        <w:object w:dxaOrig="480" w:dyaOrig="279" w14:anchorId="270DA880">
          <v:shape id="_x0000_i1036" type="#_x0000_t75" style="width:21.5pt;height:14.5pt" o:ole="">
            <v:imagedata r:id="rId20" o:title=""/>
          </v:shape>
          <o:OLEObject Type="Embed" ProgID="Equation.3" ShapeID="_x0000_i1036" DrawAspect="Content" ObjectID="_1632535523" r:id="rId33"/>
        </w:object>
      </w:r>
      <w:r>
        <w:t xml:space="preserve">, </w:t>
      </w:r>
      <w:r w:rsidRPr="00BB0E04">
        <w:rPr>
          <w:position w:val="-6"/>
        </w:rPr>
        <w:object w:dxaOrig="540" w:dyaOrig="240" w14:anchorId="5205FBBC">
          <v:shape id="_x0000_i1037" type="#_x0000_t75" style="width:22pt;height:13pt" o:ole="">
            <v:imagedata r:id="rId22" o:title=""/>
          </v:shape>
          <o:OLEObject Type="Embed" ProgID="Equation.3" ShapeID="_x0000_i1037" DrawAspect="Content" ObjectID="_1632535524" r:id="rId34"/>
        </w:object>
      </w:r>
      <w:r>
        <w:t xml:space="preserve"> for </w:t>
      </w:r>
      <w:r w:rsidRPr="007E759F">
        <w:rPr>
          <w:position w:val="-10"/>
        </w:rPr>
        <w:object w:dxaOrig="520" w:dyaOrig="279" w14:anchorId="4A972ED7">
          <v:shape id="_x0000_i1038" type="#_x0000_t75" style="width:22pt;height:14.5pt" o:ole="">
            <v:imagedata r:id="rId24" o:title=""/>
          </v:shape>
          <o:OLEObject Type="Embed" ProgID="Equation.3" ShapeID="_x0000_i1038" DrawAspect="Content" ObjectID="_1632535525" r:id="rId35"/>
        </w:object>
      </w:r>
      <w:r>
        <w:t xml:space="preserve"> or </w:t>
      </w:r>
      <w:r w:rsidRPr="007E759F">
        <w:rPr>
          <w:position w:val="-10"/>
        </w:rPr>
        <w:object w:dxaOrig="499" w:dyaOrig="279" w14:anchorId="24ECDC41">
          <v:shape id="_x0000_i1039" type="#_x0000_t75" style="width:22pt;height:14.5pt" o:ole="">
            <v:imagedata r:id="rId26" o:title=""/>
          </v:shape>
          <o:OLEObject Type="Embed" ProgID="Equation.3" ShapeID="_x0000_i1039" DrawAspect="Content" ObjectID="_1632535526" r:id="rId36"/>
        </w:object>
      </w:r>
      <w:r>
        <w:t xml:space="preserve">, and </w:t>
      </w:r>
      <w:r w:rsidRPr="007E759F">
        <w:rPr>
          <w:position w:val="-10"/>
        </w:rPr>
        <w:object w:dxaOrig="220" w:dyaOrig="240" w14:anchorId="2DCA5D8A">
          <v:shape id="_x0000_i1040" type="#_x0000_t75" style="width:14pt;height:13pt" o:ole="">
            <v:imagedata r:id="rId28" o:title=""/>
          </v:shape>
          <o:OLEObject Type="Embed" ProgID="Equation.3" ShapeID="_x0000_i1040" DrawAspect="Content" ObjectID="_1632535527"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r>
        <w:rPr>
          <w:lang w:val="en-US"/>
        </w:rPr>
        <w:t xml:space="preserve">500 and 1000 bits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FC0832" w:rsidRPr="000C3C1B" w:rsidRDefault="00FC0832" w:rsidP="00C92908">
                            <w:pPr>
                              <w:pStyle w:val="Doc-text2"/>
                              <w:numPr>
                                <w:ilvl w:val="0"/>
                                <w:numId w:val="44"/>
                              </w:numPr>
                              <w:ind w:left="641" w:hanging="357"/>
                            </w:pPr>
                            <w:r w:rsidRPr="000C3C1B">
                              <w:t>Contention resolution:</w:t>
                            </w:r>
                          </w:p>
                          <w:p w14:paraId="2DF8C931" w14:textId="129051E7" w:rsidR="00FC0832" w:rsidRPr="000C3C1B" w:rsidRDefault="00FC0832" w:rsidP="00C92908">
                            <w:pPr>
                              <w:pStyle w:val="Doc-text2"/>
                              <w:numPr>
                                <w:ilvl w:val="1"/>
                                <w:numId w:val="14"/>
                              </w:numPr>
                              <w:ind w:left="782" w:hanging="357"/>
                            </w:pPr>
                            <w:r w:rsidRPr="000C3C1B">
                              <w:t xml:space="preserve">If the PDU PDCCH addressed to the C-RNTI (i.e. C-RNTI included in MsgA) </w:t>
                            </w:r>
                            <w:r w:rsidRPr="00C92908">
                              <w:rPr>
                                <w:highlight w:val="cyan"/>
                              </w:rPr>
                              <w:t>containing the 12 bit TA command is received</w:t>
                            </w:r>
                            <w:r w:rsidRPr="000C3C1B">
                              <w:t>, the UE should consider the contention resolution to be successful and stop the reception of MsgB or with UL grant if the UE is synchronized already.</w:t>
                            </w:r>
                          </w:p>
                          <w:p w14:paraId="23B65700" w14:textId="68BA27DB" w:rsidR="00FC0832" w:rsidRDefault="00FC0832" w:rsidP="00083569">
                            <w:pPr>
                              <w:ind w:left="644" w:hanging="360"/>
                            </w:pPr>
                            <w:r>
                              <w:t>…</w:t>
                            </w:r>
                          </w:p>
                          <w:p w14:paraId="54D79B3E" w14:textId="77777777" w:rsidR="00FC0832" w:rsidRPr="000C3C1B" w:rsidRDefault="00FC0832" w:rsidP="00083569">
                            <w:pPr>
                              <w:pStyle w:val="Doc-text2"/>
                              <w:numPr>
                                <w:ilvl w:val="0"/>
                                <w:numId w:val="14"/>
                              </w:numPr>
                            </w:pPr>
                            <w:r w:rsidRPr="000C3C1B">
                              <w:t>Proposal 10: The following fields can be included in the successRAR when CCCH message is included in msgA.</w:t>
                            </w:r>
                          </w:p>
                          <w:p w14:paraId="6E6B82AF" w14:textId="77777777" w:rsidR="00FC0832" w:rsidRPr="0061157D" w:rsidRDefault="00FC0832" w:rsidP="00083569">
                            <w:pPr>
                              <w:pStyle w:val="Doc-text2"/>
                              <w:numPr>
                                <w:ilvl w:val="1"/>
                                <w:numId w:val="14"/>
                              </w:numPr>
                              <w:rPr>
                                <w:highlight w:val="cyan"/>
                              </w:rPr>
                            </w:pPr>
                            <w:r w:rsidRPr="0061157D">
                              <w:rPr>
                                <w:highlight w:val="cyan"/>
                              </w:rPr>
                              <w:t>Contention resolution ID</w:t>
                            </w:r>
                          </w:p>
                          <w:p w14:paraId="2D815DF9" w14:textId="77777777" w:rsidR="00FC0832" w:rsidRPr="000C3C1B" w:rsidRDefault="00FC0832" w:rsidP="00083569">
                            <w:pPr>
                              <w:pStyle w:val="Doc-text2"/>
                              <w:numPr>
                                <w:ilvl w:val="1"/>
                                <w:numId w:val="14"/>
                              </w:numPr>
                            </w:pPr>
                            <w:r w:rsidRPr="000C3C1B">
                              <w:t>C-RNTI</w:t>
                            </w:r>
                          </w:p>
                          <w:p w14:paraId="56FEF099" w14:textId="77777777" w:rsidR="00FC0832" w:rsidRPr="0061157D" w:rsidRDefault="00FC0832" w:rsidP="00083569">
                            <w:pPr>
                              <w:pStyle w:val="Doc-text2"/>
                              <w:numPr>
                                <w:ilvl w:val="1"/>
                                <w:numId w:val="14"/>
                              </w:numPr>
                              <w:rPr>
                                <w:highlight w:val="cyan"/>
                              </w:rPr>
                            </w:pPr>
                            <w:r w:rsidRPr="0061157D">
                              <w:rPr>
                                <w:highlight w:val="cyan"/>
                              </w:rPr>
                              <w:t>TA command</w:t>
                            </w:r>
                          </w:p>
                          <w:p w14:paraId="0D6100F1" w14:textId="77777777" w:rsidR="00FC0832" w:rsidRPr="000C3C1B" w:rsidRDefault="00FC0832" w:rsidP="00083569">
                            <w:pPr>
                              <w:pStyle w:val="Doc-text2"/>
                              <w:numPr>
                                <w:ilvl w:val="0"/>
                                <w:numId w:val="14"/>
                              </w:numPr>
                            </w:pPr>
                            <w:r>
                              <w:rPr>
                                <w:lang w:val="en-US"/>
                              </w:rPr>
                              <w:t>…</w:t>
                            </w:r>
                          </w:p>
                          <w:p w14:paraId="5D6DCB7B" w14:textId="77777777" w:rsidR="00FC0832" w:rsidRPr="000C3C1B" w:rsidRDefault="00FC0832" w:rsidP="00083569">
                            <w:pPr>
                              <w:pStyle w:val="Doc-text2"/>
                              <w:numPr>
                                <w:ilvl w:val="0"/>
                                <w:numId w:val="14"/>
                              </w:numPr>
                            </w:pPr>
                            <w:r w:rsidRPr="000C3C1B">
                              <w:t>FallbackRAR should contain the following fields</w:t>
                            </w:r>
                          </w:p>
                          <w:p w14:paraId="582414C9" w14:textId="77777777" w:rsidR="00FC0832" w:rsidRPr="000C3C1B" w:rsidRDefault="00FC0832" w:rsidP="00083569">
                            <w:pPr>
                              <w:pStyle w:val="Doc-text2"/>
                              <w:numPr>
                                <w:ilvl w:val="1"/>
                                <w:numId w:val="14"/>
                              </w:numPr>
                            </w:pPr>
                            <w:r w:rsidRPr="000C3C1B">
                              <w:t>RAPID</w:t>
                            </w:r>
                          </w:p>
                          <w:p w14:paraId="7B3E3A75" w14:textId="77777777" w:rsidR="00FC0832" w:rsidRPr="002A706C" w:rsidRDefault="00FC0832" w:rsidP="00083569">
                            <w:pPr>
                              <w:pStyle w:val="Doc-text2"/>
                              <w:numPr>
                                <w:ilvl w:val="1"/>
                                <w:numId w:val="14"/>
                              </w:numPr>
                              <w:rPr>
                                <w:lang w:val="en-US"/>
                              </w:rPr>
                            </w:pPr>
                            <w:r w:rsidRPr="000C3C1B">
                              <w:t xml:space="preserve">UL grant (to retransmit the msgA payload).  </w:t>
                            </w:r>
                            <w:r w:rsidRPr="002A706C">
                              <w:rPr>
                                <w:lang w:val="en-US"/>
                              </w:rPr>
                              <w:t xml:space="preserve">FFS on restrictions on the grant and UE behavior if different grant and rebuilding </w:t>
                            </w:r>
                          </w:p>
                          <w:p w14:paraId="1D5599BC" w14:textId="77777777" w:rsidR="00FC0832" w:rsidRPr="000C3C1B" w:rsidRDefault="00FC0832" w:rsidP="00083569">
                            <w:pPr>
                              <w:pStyle w:val="Doc-text2"/>
                              <w:numPr>
                                <w:ilvl w:val="1"/>
                                <w:numId w:val="14"/>
                              </w:numPr>
                            </w:pPr>
                            <w:r w:rsidRPr="000C3C1B">
                              <w:t>TC-RNTI</w:t>
                            </w:r>
                          </w:p>
                          <w:p w14:paraId="77F78541" w14:textId="77777777" w:rsidR="00FC0832" w:rsidRPr="0061157D" w:rsidRDefault="00FC0832"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FC0832" w:rsidRPr="000C3C1B" w:rsidRDefault="00FC0832" w:rsidP="00C92908">
                      <w:pPr>
                        <w:pStyle w:val="Doc-text2"/>
                        <w:numPr>
                          <w:ilvl w:val="0"/>
                          <w:numId w:val="44"/>
                        </w:numPr>
                        <w:ind w:left="641" w:hanging="357"/>
                      </w:pPr>
                      <w:r w:rsidRPr="000C3C1B">
                        <w:t>Contention resolution:</w:t>
                      </w:r>
                    </w:p>
                    <w:p w14:paraId="2DF8C931" w14:textId="129051E7" w:rsidR="00FC0832" w:rsidRPr="000C3C1B" w:rsidRDefault="00FC0832"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FC0832" w:rsidRDefault="00FC0832" w:rsidP="00083569">
                      <w:pPr>
                        <w:ind w:left="644" w:hanging="360"/>
                      </w:pPr>
                      <w:r>
                        <w:t>…</w:t>
                      </w:r>
                    </w:p>
                    <w:p w14:paraId="54D79B3E" w14:textId="77777777" w:rsidR="00FC0832" w:rsidRPr="000C3C1B" w:rsidRDefault="00FC0832"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FC0832" w:rsidRPr="0061157D" w:rsidRDefault="00FC0832" w:rsidP="00083569">
                      <w:pPr>
                        <w:pStyle w:val="Doc-text2"/>
                        <w:numPr>
                          <w:ilvl w:val="1"/>
                          <w:numId w:val="14"/>
                        </w:numPr>
                        <w:rPr>
                          <w:highlight w:val="cyan"/>
                        </w:rPr>
                      </w:pPr>
                      <w:r w:rsidRPr="0061157D">
                        <w:rPr>
                          <w:highlight w:val="cyan"/>
                        </w:rPr>
                        <w:t>Contention resolution ID</w:t>
                      </w:r>
                    </w:p>
                    <w:p w14:paraId="2D815DF9" w14:textId="77777777" w:rsidR="00FC0832" w:rsidRPr="000C3C1B" w:rsidRDefault="00FC0832" w:rsidP="00083569">
                      <w:pPr>
                        <w:pStyle w:val="Doc-text2"/>
                        <w:numPr>
                          <w:ilvl w:val="1"/>
                          <w:numId w:val="14"/>
                        </w:numPr>
                      </w:pPr>
                      <w:r w:rsidRPr="000C3C1B">
                        <w:t>C-RNTI</w:t>
                      </w:r>
                    </w:p>
                    <w:p w14:paraId="56FEF099" w14:textId="77777777" w:rsidR="00FC0832" w:rsidRPr="0061157D" w:rsidRDefault="00FC0832" w:rsidP="00083569">
                      <w:pPr>
                        <w:pStyle w:val="Doc-text2"/>
                        <w:numPr>
                          <w:ilvl w:val="1"/>
                          <w:numId w:val="14"/>
                        </w:numPr>
                        <w:rPr>
                          <w:highlight w:val="cyan"/>
                        </w:rPr>
                      </w:pPr>
                      <w:r w:rsidRPr="0061157D">
                        <w:rPr>
                          <w:highlight w:val="cyan"/>
                        </w:rPr>
                        <w:t>TA command</w:t>
                      </w:r>
                    </w:p>
                    <w:p w14:paraId="0D6100F1" w14:textId="77777777" w:rsidR="00FC0832" w:rsidRPr="000C3C1B" w:rsidRDefault="00FC0832" w:rsidP="00083569">
                      <w:pPr>
                        <w:pStyle w:val="Doc-text2"/>
                        <w:numPr>
                          <w:ilvl w:val="0"/>
                          <w:numId w:val="14"/>
                        </w:numPr>
                      </w:pPr>
                      <w:r>
                        <w:rPr>
                          <w:lang w:val="en-US"/>
                        </w:rPr>
                        <w:t>…</w:t>
                      </w:r>
                    </w:p>
                    <w:p w14:paraId="5D6DCB7B" w14:textId="77777777" w:rsidR="00FC0832" w:rsidRPr="000C3C1B" w:rsidRDefault="00FC0832"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FC0832" w:rsidRPr="000C3C1B" w:rsidRDefault="00FC0832" w:rsidP="00083569">
                      <w:pPr>
                        <w:pStyle w:val="Doc-text2"/>
                        <w:numPr>
                          <w:ilvl w:val="1"/>
                          <w:numId w:val="14"/>
                        </w:numPr>
                      </w:pPr>
                      <w:r w:rsidRPr="000C3C1B">
                        <w:t>RAPID</w:t>
                      </w:r>
                    </w:p>
                    <w:p w14:paraId="7B3E3A75" w14:textId="77777777" w:rsidR="00FC0832" w:rsidRPr="002A706C" w:rsidRDefault="00FC0832"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FC0832" w:rsidRPr="000C3C1B" w:rsidRDefault="00FC0832" w:rsidP="00083569">
                      <w:pPr>
                        <w:pStyle w:val="Doc-text2"/>
                        <w:numPr>
                          <w:ilvl w:val="1"/>
                          <w:numId w:val="14"/>
                        </w:numPr>
                      </w:pPr>
                      <w:r w:rsidRPr="000C3C1B">
                        <w:t>TC-RNTI</w:t>
                      </w:r>
                    </w:p>
                    <w:p w14:paraId="77F78541" w14:textId="77777777" w:rsidR="00FC0832" w:rsidRPr="0061157D" w:rsidRDefault="00FC0832"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FC0832" w:rsidRPr="00804102" w:rsidRDefault="00FC0832"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msgA (i.e. msgB/msg2) can include the following: </w:t>
                            </w:r>
                          </w:p>
                          <w:p w14:paraId="4EFD87AD" w14:textId="77777777" w:rsidR="00FC0832" w:rsidRPr="00804102" w:rsidRDefault="00FC0832"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SuccessRAR </w:t>
                            </w:r>
                          </w:p>
                          <w:p w14:paraId="6F4AE47E" w14:textId="77777777" w:rsidR="00FC0832" w:rsidRPr="00804102" w:rsidRDefault="00FC0832"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FallbackRAR</w:t>
                            </w:r>
                          </w:p>
                          <w:p w14:paraId="272C9E27" w14:textId="77777777" w:rsidR="00FC0832" w:rsidRPr="003E5FF5" w:rsidRDefault="00FC0832" w:rsidP="00E156F2">
                            <w:pPr>
                              <w:numPr>
                                <w:ilvl w:val="1"/>
                                <w:numId w:val="43"/>
                              </w:numPr>
                              <w:tabs>
                                <w:tab w:val="left" w:pos="1622"/>
                              </w:tabs>
                              <w:spacing w:after="0"/>
                              <w:ind w:left="2339" w:hanging="290"/>
                              <w:rPr>
                                <w:rFonts w:ascii="Arial" w:eastAsia="Yu Gothic" w:hAnsi="Arial" w:cs="Calibri"/>
                                <w:lang w:val="x-none" w:eastAsia="x-none"/>
                              </w:rPr>
                            </w:pPr>
                            <w:r w:rsidRPr="00804102">
                              <w:rPr>
                                <w:rFonts w:ascii="Arial" w:eastAsia="Yu Gothic" w:hAnsi="Arial" w:cs="Calibri"/>
                                <w:szCs w:val="22"/>
                                <w:lang w:val="x-none" w:eastAsia="x-none"/>
                              </w:rPr>
                              <w:t>Backoff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FC0832" w:rsidRPr="00804102" w:rsidRDefault="00FC0832"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FC0832" w:rsidRPr="00804102" w:rsidRDefault="00FC0832"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FC0832" w:rsidRPr="00804102" w:rsidRDefault="00FC0832"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FC0832" w:rsidRPr="003E5FF5" w:rsidRDefault="00FC0832"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MsgB with successRAR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4F6C9B31"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successRARs)</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sucessRARs in MsgB: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MsgA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sucessRAR in MsgB: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MsgA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5DE6FE67" w:rsidR="005644A0" w:rsidRDefault="00B45455" w:rsidP="00B45455">
      <w:pPr>
        <w:pStyle w:val="Heading3"/>
        <w:numPr>
          <w:ilvl w:val="0"/>
          <w:numId w:val="0"/>
        </w:numPr>
        <w:ind w:left="720" w:hanging="720"/>
        <w:rPr>
          <w:lang w:val="en-US"/>
        </w:rPr>
      </w:pPr>
      <w:r w:rsidRPr="00B45455">
        <w:rPr>
          <w:highlight w:val="yellow"/>
          <w:lang w:val="en-US"/>
        </w:rPr>
        <w:t>Offline proposal 3.3.1</w:t>
      </w:r>
    </w:p>
    <w:p w14:paraId="574826F9" w14:textId="77777777" w:rsidR="00933237" w:rsidRPr="00933237" w:rsidRDefault="00933237" w:rsidP="00933237">
      <w:pPr>
        <w:pStyle w:val="ListParagraph"/>
        <w:numPr>
          <w:ilvl w:val="0"/>
          <w:numId w:val="9"/>
        </w:numPr>
        <w:spacing w:after="120"/>
        <w:rPr>
          <w:rFonts w:asciiTheme="minorHAnsi" w:hAnsiTheme="minorHAnsi" w:cstheme="minorHAnsi"/>
          <w:color w:val="000000"/>
          <w:sz w:val="22"/>
          <w:szCs w:val="22"/>
        </w:rPr>
      </w:pPr>
      <w:r w:rsidRPr="00933237">
        <w:rPr>
          <w:rFonts w:asciiTheme="minorHAnsi" w:hAnsiTheme="minorHAnsi" w:cstheme="minorHAnsi"/>
          <w:sz w:val="22"/>
          <w:szCs w:val="22"/>
        </w:rPr>
        <w:t xml:space="preserve">When a UE receives a MsgB containing at least two successRARs, and one of these successRARs is addressed to this UE, the HARQ-ACK feedback can include ACK only. </w:t>
      </w:r>
    </w:p>
    <w:p w14:paraId="581F1573" w14:textId="60E549AC" w:rsidR="00B45455" w:rsidRDefault="00B45455" w:rsidP="00933237">
      <w:pPr>
        <w:pStyle w:val="ListParagraph"/>
        <w:numPr>
          <w:ilvl w:val="1"/>
          <w:numId w:val="9"/>
        </w:numPr>
        <w:spacing w:after="120"/>
        <w:rPr>
          <w:rFonts w:asciiTheme="minorHAnsi" w:hAnsiTheme="minorHAnsi" w:cstheme="minorHAnsi"/>
          <w:color w:val="000000"/>
          <w:sz w:val="22"/>
          <w:szCs w:val="22"/>
        </w:rPr>
      </w:pPr>
      <w:r w:rsidRPr="00B45455">
        <w:rPr>
          <w:rFonts w:asciiTheme="minorHAnsi" w:hAnsiTheme="minorHAnsi" w:cstheme="minorHAnsi"/>
          <w:color w:val="000000"/>
          <w:sz w:val="22"/>
          <w:szCs w:val="22"/>
        </w:rPr>
        <w:t>FFS: If MsgB contains only one successRAR.</w:t>
      </w:r>
    </w:p>
    <w:p w14:paraId="592F81CA" w14:textId="77777777" w:rsidR="00B45455" w:rsidRPr="00B45455" w:rsidRDefault="00B45455"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1134E102" w:rsidR="00B45455" w:rsidRDefault="00B45455" w:rsidP="00B45455">
      <w:pPr>
        <w:pStyle w:val="Heading3"/>
        <w:numPr>
          <w:ilvl w:val="0"/>
          <w:numId w:val="0"/>
        </w:numPr>
        <w:ind w:left="720" w:hanging="720"/>
        <w:rPr>
          <w:lang w:val="en-US"/>
        </w:rPr>
      </w:pPr>
      <w:r w:rsidRPr="00B45455">
        <w:rPr>
          <w:highlight w:val="yellow"/>
          <w:lang w:val="en-US"/>
        </w:rPr>
        <w:t>Offline proposal 3.3.2</w:t>
      </w:r>
    </w:p>
    <w:p w14:paraId="705E76D8" w14:textId="64F9D359" w:rsidR="00B45455" w:rsidRDefault="00B45455" w:rsidP="00B45455">
      <w:pPr>
        <w:pStyle w:val="ListParagraph"/>
        <w:numPr>
          <w:ilvl w:val="0"/>
          <w:numId w:val="9"/>
        </w:numPr>
        <w:rPr>
          <w:rFonts w:asciiTheme="minorHAnsi" w:hAnsiTheme="minorHAnsi" w:cstheme="minorHAnsi"/>
          <w:sz w:val="22"/>
          <w:szCs w:val="22"/>
        </w:rPr>
      </w:pPr>
      <w:r w:rsidRPr="00B45455">
        <w:rPr>
          <w:rFonts w:asciiTheme="minorHAnsi" w:hAnsiTheme="minorHAnsi" w:cstheme="minorHAnsi"/>
          <w:sz w:val="22"/>
          <w:szCs w:val="22"/>
        </w:rPr>
        <w:t>For a downlink transmission with PDDCH addressed to C-RNTI in response to a MsgA with C-RNTI, the HARQ-ACK response to the downlink transmission can include ACK or NACK.</w:t>
      </w:r>
    </w:p>
    <w:p w14:paraId="1D49A10B" w14:textId="6C63440C" w:rsidR="00B45455" w:rsidRPr="00880CCB" w:rsidRDefault="00825895" w:rsidP="00880CCB">
      <w:pPr>
        <w:pStyle w:val="ListParagraph"/>
        <w:numPr>
          <w:ilvl w:val="1"/>
          <w:numId w:val="9"/>
        </w:numPr>
        <w:rPr>
          <w:rFonts w:asciiTheme="minorHAnsi" w:hAnsiTheme="minorHAnsi" w:cstheme="minorHAnsi"/>
          <w:sz w:val="22"/>
          <w:szCs w:val="22"/>
        </w:rPr>
      </w:pPr>
      <w:r>
        <w:rPr>
          <w:rFonts w:asciiTheme="minorHAnsi" w:hAnsiTheme="minorHAnsi" w:cstheme="minorHAnsi"/>
          <w:sz w:val="22"/>
          <w:szCs w:val="22"/>
        </w:rPr>
        <w:t>NACK</w:t>
      </w:r>
      <w:r w:rsidR="00880CCB">
        <w:rPr>
          <w:rFonts w:asciiTheme="minorHAnsi" w:hAnsiTheme="minorHAnsi" w:cstheme="minorHAnsi"/>
          <w:sz w:val="22"/>
          <w:szCs w:val="22"/>
        </w:rPr>
        <w:t xml:space="preserve"> is transmitted when the UE has a valid TA.</w:t>
      </w:r>
    </w:p>
    <w:p w14:paraId="1101F8C9" w14:textId="77777777" w:rsidR="00880CCB" w:rsidRPr="00B45455" w:rsidRDefault="00880CCB"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15"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15"/>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MsgB: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16"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16"/>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17"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17"/>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465AB6"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0942F4">
        <w:rPr>
          <w:rFonts w:asciiTheme="majorHAnsi" w:eastAsiaTheme="majorEastAsia" w:hAnsiTheme="majorHAnsi" w:cstheme="majorBidi"/>
          <w:color w:val="1F3763" w:themeColor="accent1" w:themeShade="7F"/>
          <w:sz w:val="24"/>
          <w:szCs w:val="24"/>
          <w:highlight w:val="yellow"/>
          <w:lang w:val="en-US"/>
        </w:rPr>
        <w:t>Offline Proposal</w:t>
      </w:r>
      <w:r w:rsidR="00465AB6" w:rsidRPr="000942F4">
        <w:rPr>
          <w:rFonts w:asciiTheme="majorHAnsi" w:eastAsiaTheme="majorEastAsia" w:hAnsiTheme="majorHAnsi" w:cstheme="majorBidi"/>
          <w:color w:val="1F3763" w:themeColor="accent1" w:themeShade="7F"/>
          <w:sz w:val="24"/>
          <w:szCs w:val="24"/>
          <w:highlight w:val="yellow"/>
          <w:lang w:val="en-US"/>
        </w:rPr>
        <w:t xml:space="preserve"> 3.3.</w:t>
      </w:r>
      <w:r w:rsidR="000942F4" w:rsidRPr="000942F4">
        <w:rPr>
          <w:rFonts w:asciiTheme="majorHAnsi" w:eastAsiaTheme="majorEastAsia" w:hAnsiTheme="majorHAnsi" w:cstheme="majorBidi"/>
          <w:color w:val="1F3763" w:themeColor="accent1" w:themeShade="7F"/>
          <w:sz w:val="24"/>
          <w:szCs w:val="24"/>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Pr="00FE252C">
        <w:rPr>
          <w:rFonts w:asciiTheme="majorHAnsi" w:eastAsiaTheme="majorEastAsia" w:hAnsiTheme="majorHAnsi" w:cstheme="majorBidi"/>
          <w:color w:val="1F3763" w:themeColor="accent1" w:themeShade="7F"/>
          <w:sz w:val="24"/>
          <w:szCs w:val="24"/>
          <w:highlight w:val="yellow"/>
          <w:lang w:val="en-US"/>
        </w:rPr>
        <w:t>3.5.1</w:t>
      </w:r>
    </w:p>
    <w:p w14:paraId="42F62246"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SuccessRAR.</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772BB55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successRAR of users in the IDLE/INACTIVE states down select from the following options:</w:t>
      </w:r>
    </w:p>
    <w:p w14:paraId="62D93A39"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 the Type1-PDCCH CSS.</w:t>
      </w:r>
    </w:p>
    <w:p w14:paraId="429B98B7"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successRAR is received on the Type1-PDCCH CSS</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18" w:name="_Hlk17285267"/>
      <w:r>
        <w:rPr>
          <w:rFonts w:eastAsiaTheme="minorEastAsia" w:cstheme="minorBidi"/>
          <w:kern w:val="2"/>
          <w:sz w:val="21"/>
          <w:szCs w:val="21"/>
          <w:lang w:val="en-US" w:eastAsia="zh-CN"/>
        </w:rPr>
        <w:t>if search space is not configured, PDCCH is received on the Type1-PDCCH CSS.</w:t>
      </w:r>
      <w:bookmarkEnd w:id="18"/>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w:t>
      </w:r>
      <w:r>
        <w:rPr>
          <w:rFonts w:asciiTheme="majorHAnsi" w:eastAsiaTheme="majorEastAsia" w:hAnsiTheme="majorHAnsi" w:cstheme="majorBidi"/>
          <w:color w:val="1F3763" w:themeColor="accent1" w:themeShade="7F"/>
          <w:sz w:val="24"/>
          <w:szCs w:val="24"/>
          <w:highlight w:val="yellow"/>
          <w:lang w:val="en-US"/>
        </w:rPr>
        <w:t>4</w:t>
      </w:r>
    </w:p>
    <w:p w14:paraId="428395C3" w14:textId="77777777"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7777777" w:rsidR="002A12BE" w:rsidRP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FC0832" w:rsidRPr="00F94C9C" w:rsidRDefault="00FC0832" w:rsidP="00A32009">
                            <w:r w:rsidRPr="00752E26">
                              <w:t xml:space="preserve">The start of the msgB reception window is after the PUSCH transmission opportunity of msgA.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FC0832" w:rsidRPr="00F94C9C" w:rsidRDefault="00FC0832"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FC0832" w:rsidRDefault="00FC0832" w:rsidP="00A32009">
                            <w:r>
                              <w:t>From RAN2 perspective, no further offset is needed for the start of msgB monitoring window (i.e. no offset is needed to cover the RRC processing delay and/or F1 delay).</w:t>
                            </w:r>
                          </w:p>
                          <w:p w14:paraId="24ABC469" w14:textId="77777777" w:rsidR="00FC0832" w:rsidRPr="00071851" w:rsidRDefault="00FC0832" w:rsidP="00A32009">
                            <w:pPr>
                              <w:pStyle w:val="Doc-text2"/>
                              <w:ind w:left="0" w:firstLine="0"/>
                            </w:pPr>
                            <w:r>
                              <w:t>The UE will monitor for response message using the single msgB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FC0832" w:rsidRDefault="00FC0832"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FC0832" w:rsidRPr="00071851" w:rsidRDefault="00FC0832"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19"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19"/>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0B4EAD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DD7239">
        <w:rPr>
          <w:rFonts w:asciiTheme="majorHAnsi" w:eastAsiaTheme="majorEastAsia" w:hAnsiTheme="majorHAnsi" w:cstheme="majorBidi"/>
          <w:color w:val="1F3763" w:themeColor="accent1" w:themeShade="7F"/>
          <w:sz w:val="24"/>
          <w:szCs w:val="24"/>
          <w:highlight w:val="cyan"/>
          <w:lang w:val="en-US"/>
          <w:rPrChange w:id="20" w:author="Emad" w:date="2019-10-14T03:52: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21" w:author="Emad" w:date="2019-10-14T03:52:00Z">
        <w:r w:rsidRPr="00DD7239" w:rsidDel="00664C09">
          <w:rPr>
            <w:rFonts w:asciiTheme="majorHAnsi" w:eastAsiaTheme="majorEastAsia" w:hAnsiTheme="majorHAnsi" w:cstheme="majorBidi"/>
            <w:color w:val="1F3763" w:themeColor="accent1" w:themeShade="7F"/>
            <w:sz w:val="24"/>
            <w:szCs w:val="24"/>
            <w:highlight w:val="cyan"/>
            <w:lang w:val="en-US"/>
            <w:rPrChange w:id="22" w:author="Emad" w:date="2019-10-14T03:52: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23" w:author="Emad" w:date="2019-10-14T03:52:00Z">
        <w:r w:rsidR="00664C09" w:rsidRPr="00DD7239">
          <w:rPr>
            <w:rFonts w:asciiTheme="majorHAnsi" w:eastAsiaTheme="majorEastAsia" w:hAnsiTheme="majorHAnsi" w:cstheme="majorBidi"/>
            <w:color w:val="1F3763" w:themeColor="accent1" w:themeShade="7F"/>
            <w:sz w:val="24"/>
            <w:szCs w:val="24"/>
            <w:highlight w:val="cyan"/>
            <w:lang w:val="en-US"/>
            <w:rPrChange w:id="24" w:author="Emad" w:date="2019-10-14T03:52:00Z">
              <w:rPr>
                <w:rFonts w:asciiTheme="majorHAnsi" w:eastAsiaTheme="majorEastAsia" w:hAnsiTheme="majorHAnsi" w:cstheme="majorBidi"/>
                <w:color w:val="1F3763" w:themeColor="accent1" w:themeShade="7F"/>
                <w:sz w:val="24"/>
                <w:szCs w:val="24"/>
                <w:highlight w:val="yellow"/>
                <w:lang w:val="en-US"/>
              </w:rPr>
            </w:rPrChange>
          </w:rPr>
          <w:t>Agreement</w:t>
        </w:r>
      </w:ins>
      <w:r w:rsidRPr="00DD7239">
        <w:rPr>
          <w:rFonts w:asciiTheme="majorHAnsi" w:eastAsiaTheme="majorEastAsia" w:hAnsiTheme="majorHAnsi" w:cstheme="majorBidi"/>
          <w:color w:val="1F3763" w:themeColor="accent1" w:themeShade="7F"/>
          <w:sz w:val="24"/>
          <w:szCs w:val="24"/>
          <w:highlight w:val="cyan"/>
          <w:lang w:val="en-US"/>
          <w:rPrChange w:id="25" w:author="Emad" w:date="2019-10-14T03:52:00Z">
            <w:rPr>
              <w:rFonts w:asciiTheme="majorHAnsi" w:eastAsiaTheme="majorEastAsia" w:hAnsiTheme="majorHAnsi" w:cstheme="majorBidi"/>
              <w:color w:val="1F3763" w:themeColor="accent1" w:themeShade="7F"/>
              <w:sz w:val="24"/>
              <w:szCs w:val="24"/>
              <w:highlight w:val="yellow"/>
              <w:lang w:val="en-US"/>
            </w:rPr>
          </w:rPrChange>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Structure of uplink grant in MsgB for fallbackRAR</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FC0832" w:rsidRPr="002F4FB6" w:rsidRDefault="00FC0832" w:rsidP="00465AB6">
                            <w:pPr>
                              <w:rPr>
                                <w:highlight w:val="green"/>
                                <w:lang w:eastAsia="x-none"/>
                              </w:rPr>
                            </w:pPr>
                            <w:r w:rsidRPr="002F4FB6">
                              <w:rPr>
                                <w:highlight w:val="green"/>
                                <w:lang w:eastAsia="x-none"/>
                              </w:rPr>
                              <w:t>Agreements:</w:t>
                            </w:r>
                          </w:p>
                          <w:p w14:paraId="79B5A86D" w14:textId="77777777" w:rsidR="00FC0832" w:rsidRPr="002F4FB6" w:rsidRDefault="00FC0832"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FC0832" w:rsidRPr="002F4FB6" w:rsidRDefault="00FC0832"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C0832" w:rsidRPr="002F4FB6" w14:paraId="2FBFB2E9" w14:textId="77777777" w:rsidTr="009849A6">
                              <w:trPr>
                                <w:trHeight w:val="539"/>
                                <w:jc w:val="center"/>
                              </w:trPr>
                              <w:tc>
                                <w:tcPr>
                                  <w:tcW w:w="3113" w:type="dxa"/>
                                  <w:shd w:val="clear" w:color="auto" w:fill="auto"/>
                                </w:tcPr>
                                <w:p w14:paraId="52E6C0FB" w14:textId="77777777" w:rsidR="00FC0832" w:rsidRPr="002F4FB6" w:rsidRDefault="00FC0832"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FC0832" w:rsidRPr="002F4FB6" w:rsidRDefault="00FC0832" w:rsidP="009849A6">
                                  <w:pPr>
                                    <w:rPr>
                                      <w:b/>
                                      <w:i/>
                                    </w:rPr>
                                  </w:pPr>
                                  <w:r w:rsidRPr="002F4FB6">
                                    <w:rPr>
                                      <w:b/>
                                      <w:i/>
                                    </w:rPr>
                                    <w:t xml:space="preserve">Unit </w:t>
                                  </w:r>
                                </w:p>
                              </w:tc>
                            </w:tr>
                            <w:tr w:rsidR="00FC0832" w:rsidRPr="002F4FB6" w14:paraId="1E40DAA2" w14:textId="77777777" w:rsidTr="009849A6">
                              <w:trPr>
                                <w:jc w:val="center"/>
                              </w:trPr>
                              <w:tc>
                                <w:tcPr>
                                  <w:tcW w:w="3113" w:type="dxa"/>
                                  <w:shd w:val="clear" w:color="auto" w:fill="auto"/>
                                </w:tcPr>
                                <w:p w14:paraId="683F59A7" w14:textId="77777777" w:rsidR="00FC0832" w:rsidRPr="002F4FB6" w:rsidRDefault="00FC0832" w:rsidP="009849A6">
                                  <w:pPr>
                                    <w:rPr>
                                      <w:b/>
                                      <w:i/>
                                    </w:rPr>
                                  </w:pPr>
                                  <w:r w:rsidRPr="002F4FB6">
                                    <w:rPr>
                                      <w:b/>
                                      <w:i/>
                                    </w:rPr>
                                    <w:t>15</w:t>
                                  </w:r>
                                </w:p>
                              </w:tc>
                              <w:tc>
                                <w:tcPr>
                                  <w:tcW w:w="1303" w:type="dxa"/>
                                  <w:shd w:val="clear" w:color="auto" w:fill="auto"/>
                                </w:tcPr>
                                <w:p w14:paraId="615F40AB" w14:textId="77777777" w:rsidR="00FC0832" w:rsidRPr="002F4FB6" w:rsidRDefault="00FC0832" w:rsidP="009849A6">
                                  <w:pPr>
                                    <w:rPr>
                                      <w:b/>
                                      <w:i/>
                                    </w:rPr>
                                  </w:pPr>
                                  <w:r w:rsidRPr="002F4FB6">
                                    <w:rPr>
                                      <w:b/>
                                      <w:i/>
                                    </w:rPr>
                                    <w:t>16*64 Tc</w:t>
                                  </w:r>
                                </w:p>
                              </w:tc>
                            </w:tr>
                            <w:tr w:rsidR="00FC0832" w:rsidRPr="002F4FB6" w14:paraId="6A73A5CF" w14:textId="77777777" w:rsidTr="009849A6">
                              <w:trPr>
                                <w:jc w:val="center"/>
                              </w:trPr>
                              <w:tc>
                                <w:tcPr>
                                  <w:tcW w:w="3113" w:type="dxa"/>
                                  <w:shd w:val="clear" w:color="auto" w:fill="auto"/>
                                </w:tcPr>
                                <w:p w14:paraId="39102BA7" w14:textId="77777777" w:rsidR="00FC0832" w:rsidRPr="002F4FB6" w:rsidRDefault="00FC0832" w:rsidP="009849A6">
                                  <w:pPr>
                                    <w:rPr>
                                      <w:b/>
                                      <w:i/>
                                    </w:rPr>
                                  </w:pPr>
                                  <w:r w:rsidRPr="002F4FB6">
                                    <w:rPr>
                                      <w:b/>
                                      <w:i/>
                                    </w:rPr>
                                    <w:t>30</w:t>
                                  </w:r>
                                </w:p>
                              </w:tc>
                              <w:tc>
                                <w:tcPr>
                                  <w:tcW w:w="1303" w:type="dxa"/>
                                  <w:shd w:val="clear" w:color="auto" w:fill="auto"/>
                                </w:tcPr>
                                <w:p w14:paraId="3C67855A" w14:textId="77777777" w:rsidR="00FC0832" w:rsidRPr="002F4FB6" w:rsidRDefault="00FC0832" w:rsidP="009849A6">
                                  <w:pPr>
                                    <w:rPr>
                                      <w:b/>
                                      <w:i/>
                                    </w:rPr>
                                  </w:pPr>
                                  <w:r w:rsidRPr="002F4FB6">
                                    <w:rPr>
                                      <w:b/>
                                      <w:i/>
                                    </w:rPr>
                                    <w:t>8*64 Tc</w:t>
                                  </w:r>
                                </w:p>
                              </w:tc>
                            </w:tr>
                            <w:tr w:rsidR="00FC0832" w:rsidRPr="002F4FB6" w14:paraId="7B6254C2" w14:textId="77777777" w:rsidTr="009849A6">
                              <w:trPr>
                                <w:jc w:val="center"/>
                              </w:trPr>
                              <w:tc>
                                <w:tcPr>
                                  <w:tcW w:w="3113" w:type="dxa"/>
                                  <w:shd w:val="clear" w:color="auto" w:fill="auto"/>
                                </w:tcPr>
                                <w:p w14:paraId="71ACE76A" w14:textId="77777777" w:rsidR="00FC0832" w:rsidRPr="002F4FB6" w:rsidRDefault="00FC0832" w:rsidP="009849A6">
                                  <w:pPr>
                                    <w:rPr>
                                      <w:b/>
                                      <w:i/>
                                    </w:rPr>
                                  </w:pPr>
                                  <w:r w:rsidRPr="002F4FB6">
                                    <w:rPr>
                                      <w:b/>
                                      <w:i/>
                                    </w:rPr>
                                    <w:t>60</w:t>
                                  </w:r>
                                </w:p>
                              </w:tc>
                              <w:tc>
                                <w:tcPr>
                                  <w:tcW w:w="1303" w:type="dxa"/>
                                  <w:shd w:val="clear" w:color="auto" w:fill="auto"/>
                                </w:tcPr>
                                <w:p w14:paraId="1136B8F5" w14:textId="77777777" w:rsidR="00FC0832" w:rsidRPr="002F4FB6" w:rsidRDefault="00FC0832" w:rsidP="009849A6">
                                  <w:pPr>
                                    <w:rPr>
                                      <w:b/>
                                      <w:i/>
                                    </w:rPr>
                                  </w:pPr>
                                  <w:r w:rsidRPr="002F4FB6">
                                    <w:rPr>
                                      <w:b/>
                                      <w:i/>
                                    </w:rPr>
                                    <w:t>4*64 Tc</w:t>
                                  </w:r>
                                </w:p>
                              </w:tc>
                            </w:tr>
                            <w:tr w:rsidR="00FC0832" w:rsidRPr="002F4FB6" w14:paraId="372BD138" w14:textId="77777777" w:rsidTr="009849A6">
                              <w:trPr>
                                <w:jc w:val="center"/>
                              </w:trPr>
                              <w:tc>
                                <w:tcPr>
                                  <w:tcW w:w="3113" w:type="dxa"/>
                                  <w:shd w:val="clear" w:color="auto" w:fill="auto"/>
                                </w:tcPr>
                                <w:p w14:paraId="065A9ACE" w14:textId="77777777" w:rsidR="00FC0832" w:rsidRPr="002F4FB6" w:rsidRDefault="00FC0832" w:rsidP="009849A6">
                                  <w:pPr>
                                    <w:rPr>
                                      <w:b/>
                                      <w:i/>
                                    </w:rPr>
                                  </w:pPr>
                                  <w:r w:rsidRPr="002F4FB6">
                                    <w:rPr>
                                      <w:b/>
                                      <w:i/>
                                    </w:rPr>
                                    <w:t>120</w:t>
                                  </w:r>
                                </w:p>
                              </w:tc>
                              <w:tc>
                                <w:tcPr>
                                  <w:tcW w:w="1303" w:type="dxa"/>
                                  <w:shd w:val="clear" w:color="auto" w:fill="auto"/>
                                </w:tcPr>
                                <w:p w14:paraId="5CF17BEB" w14:textId="77777777" w:rsidR="00FC0832" w:rsidRPr="002F4FB6" w:rsidRDefault="00FC0832" w:rsidP="009849A6">
                                  <w:pPr>
                                    <w:rPr>
                                      <w:b/>
                                      <w:i/>
                                    </w:rPr>
                                  </w:pPr>
                                  <w:r w:rsidRPr="002F4FB6">
                                    <w:rPr>
                                      <w:b/>
                                      <w:i/>
                                    </w:rPr>
                                    <w:t>2*64 Tc</w:t>
                                  </w:r>
                                </w:p>
                              </w:tc>
                            </w:tr>
                          </w:tbl>
                          <w:p w14:paraId="27062BEF" w14:textId="77777777" w:rsidR="00FC0832" w:rsidRPr="00666C88" w:rsidRDefault="00FC0832"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FC0832" w:rsidRPr="002F4FB6" w:rsidRDefault="00FC0832" w:rsidP="00465AB6">
                      <w:pPr>
                        <w:rPr>
                          <w:highlight w:val="green"/>
                          <w:lang w:eastAsia="x-none"/>
                        </w:rPr>
                      </w:pPr>
                      <w:r w:rsidRPr="002F4FB6">
                        <w:rPr>
                          <w:highlight w:val="green"/>
                          <w:lang w:eastAsia="x-none"/>
                        </w:rPr>
                        <w:t>Agreements:</w:t>
                      </w:r>
                    </w:p>
                    <w:p w14:paraId="79B5A86D" w14:textId="77777777" w:rsidR="00FC0832" w:rsidRPr="002F4FB6" w:rsidRDefault="00FC0832"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FC0832" w:rsidRPr="002F4FB6" w:rsidRDefault="00FC0832"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C0832" w:rsidRPr="002F4FB6" w14:paraId="2FBFB2E9" w14:textId="77777777" w:rsidTr="009849A6">
                        <w:trPr>
                          <w:trHeight w:val="539"/>
                          <w:jc w:val="center"/>
                        </w:trPr>
                        <w:tc>
                          <w:tcPr>
                            <w:tcW w:w="3113" w:type="dxa"/>
                            <w:shd w:val="clear" w:color="auto" w:fill="auto"/>
                          </w:tcPr>
                          <w:p w14:paraId="52E6C0FB" w14:textId="77777777" w:rsidR="00FC0832" w:rsidRPr="002F4FB6" w:rsidRDefault="00FC0832"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FC0832" w:rsidRPr="002F4FB6" w:rsidRDefault="00FC0832" w:rsidP="009849A6">
                            <w:pPr>
                              <w:rPr>
                                <w:b/>
                                <w:i/>
                              </w:rPr>
                            </w:pPr>
                            <w:r w:rsidRPr="002F4FB6">
                              <w:rPr>
                                <w:b/>
                                <w:i/>
                              </w:rPr>
                              <w:t xml:space="preserve">Unit </w:t>
                            </w:r>
                          </w:p>
                        </w:tc>
                      </w:tr>
                      <w:tr w:rsidR="00FC0832" w:rsidRPr="002F4FB6" w14:paraId="1E40DAA2" w14:textId="77777777" w:rsidTr="009849A6">
                        <w:trPr>
                          <w:jc w:val="center"/>
                        </w:trPr>
                        <w:tc>
                          <w:tcPr>
                            <w:tcW w:w="3113" w:type="dxa"/>
                            <w:shd w:val="clear" w:color="auto" w:fill="auto"/>
                          </w:tcPr>
                          <w:p w14:paraId="683F59A7" w14:textId="77777777" w:rsidR="00FC0832" w:rsidRPr="002F4FB6" w:rsidRDefault="00FC0832" w:rsidP="009849A6">
                            <w:pPr>
                              <w:rPr>
                                <w:b/>
                                <w:i/>
                              </w:rPr>
                            </w:pPr>
                            <w:r w:rsidRPr="002F4FB6">
                              <w:rPr>
                                <w:b/>
                                <w:i/>
                              </w:rPr>
                              <w:t>15</w:t>
                            </w:r>
                          </w:p>
                        </w:tc>
                        <w:tc>
                          <w:tcPr>
                            <w:tcW w:w="1303" w:type="dxa"/>
                            <w:shd w:val="clear" w:color="auto" w:fill="auto"/>
                          </w:tcPr>
                          <w:p w14:paraId="615F40AB" w14:textId="77777777" w:rsidR="00FC0832" w:rsidRPr="002F4FB6" w:rsidRDefault="00FC0832" w:rsidP="009849A6">
                            <w:pPr>
                              <w:rPr>
                                <w:b/>
                                <w:i/>
                              </w:rPr>
                            </w:pPr>
                            <w:r w:rsidRPr="002F4FB6">
                              <w:rPr>
                                <w:b/>
                                <w:i/>
                              </w:rPr>
                              <w:t>16*64 Tc</w:t>
                            </w:r>
                          </w:p>
                        </w:tc>
                      </w:tr>
                      <w:tr w:rsidR="00FC0832" w:rsidRPr="002F4FB6" w14:paraId="6A73A5CF" w14:textId="77777777" w:rsidTr="009849A6">
                        <w:trPr>
                          <w:jc w:val="center"/>
                        </w:trPr>
                        <w:tc>
                          <w:tcPr>
                            <w:tcW w:w="3113" w:type="dxa"/>
                            <w:shd w:val="clear" w:color="auto" w:fill="auto"/>
                          </w:tcPr>
                          <w:p w14:paraId="39102BA7" w14:textId="77777777" w:rsidR="00FC0832" w:rsidRPr="002F4FB6" w:rsidRDefault="00FC0832" w:rsidP="009849A6">
                            <w:pPr>
                              <w:rPr>
                                <w:b/>
                                <w:i/>
                              </w:rPr>
                            </w:pPr>
                            <w:r w:rsidRPr="002F4FB6">
                              <w:rPr>
                                <w:b/>
                                <w:i/>
                              </w:rPr>
                              <w:t>30</w:t>
                            </w:r>
                          </w:p>
                        </w:tc>
                        <w:tc>
                          <w:tcPr>
                            <w:tcW w:w="1303" w:type="dxa"/>
                            <w:shd w:val="clear" w:color="auto" w:fill="auto"/>
                          </w:tcPr>
                          <w:p w14:paraId="3C67855A" w14:textId="77777777" w:rsidR="00FC0832" w:rsidRPr="002F4FB6" w:rsidRDefault="00FC0832" w:rsidP="009849A6">
                            <w:pPr>
                              <w:rPr>
                                <w:b/>
                                <w:i/>
                              </w:rPr>
                            </w:pPr>
                            <w:r w:rsidRPr="002F4FB6">
                              <w:rPr>
                                <w:b/>
                                <w:i/>
                              </w:rPr>
                              <w:t>8*64 Tc</w:t>
                            </w:r>
                          </w:p>
                        </w:tc>
                      </w:tr>
                      <w:tr w:rsidR="00FC0832" w:rsidRPr="002F4FB6" w14:paraId="7B6254C2" w14:textId="77777777" w:rsidTr="009849A6">
                        <w:trPr>
                          <w:jc w:val="center"/>
                        </w:trPr>
                        <w:tc>
                          <w:tcPr>
                            <w:tcW w:w="3113" w:type="dxa"/>
                            <w:shd w:val="clear" w:color="auto" w:fill="auto"/>
                          </w:tcPr>
                          <w:p w14:paraId="71ACE76A" w14:textId="77777777" w:rsidR="00FC0832" w:rsidRPr="002F4FB6" w:rsidRDefault="00FC0832" w:rsidP="009849A6">
                            <w:pPr>
                              <w:rPr>
                                <w:b/>
                                <w:i/>
                              </w:rPr>
                            </w:pPr>
                            <w:r w:rsidRPr="002F4FB6">
                              <w:rPr>
                                <w:b/>
                                <w:i/>
                              </w:rPr>
                              <w:t>60</w:t>
                            </w:r>
                          </w:p>
                        </w:tc>
                        <w:tc>
                          <w:tcPr>
                            <w:tcW w:w="1303" w:type="dxa"/>
                            <w:shd w:val="clear" w:color="auto" w:fill="auto"/>
                          </w:tcPr>
                          <w:p w14:paraId="1136B8F5" w14:textId="77777777" w:rsidR="00FC0832" w:rsidRPr="002F4FB6" w:rsidRDefault="00FC0832" w:rsidP="009849A6">
                            <w:pPr>
                              <w:rPr>
                                <w:b/>
                                <w:i/>
                              </w:rPr>
                            </w:pPr>
                            <w:r w:rsidRPr="002F4FB6">
                              <w:rPr>
                                <w:b/>
                                <w:i/>
                              </w:rPr>
                              <w:t>4*64 Tc</w:t>
                            </w:r>
                          </w:p>
                        </w:tc>
                      </w:tr>
                      <w:tr w:rsidR="00FC0832" w:rsidRPr="002F4FB6" w14:paraId="372BD138" w14:textId="77777777" w:rsidTr="009849A6">
                        <w:trPr>
                          <w:jc w:val="center"/>
                        </w:trPr>
                        <w:tc>
                          <w:tcPr>
                            <w:tcW w:w="3113" w:type="dxa"/>
                            <w:shd w:val="clear" w:color="auto" w:fill="auto"/>
                          </w:tcPr>
                          <w:p w14:paraId="065A9ACE" w14:textId="77777777" w:rsidR="00FC0832" w:rsidRPr="002F4FB6" w:rsidRDefault="00FC0832" w:rsidP="009849A6">
                            <w:pPr>
                              <w:rPr>
                                <w:b/>
                                <w:i/>
                              </w:rPr>
                            </w:pPr>
                            <w:r w:rsidRPr="002F4FB6">
                              <w:rPr>
                                <w:b/>
                                <w:i/>
                              </w:rPr>
                              <w:t>120</w:t>
                            </w:r>
                          </w:p>
                        </w:tc>
                        <w:tc>
                          <w:tcPr>
                            <w:tcW w:w="1303" w:type="dxa"/>
                            <w:shd w:val="clear" w:color="auto" w:fill="auto"/>
                          </w:tcPr>
                          <w:p w14:paraId="5CF17BEB" w14:textId="77777777" w:rsidR="00FC0832" w:rsidRPr="002F4FB6" w:rsidRDefault="00FC0832" w:rsidP="009849A6">
                            <w:pPr>
                              <w:rPr>
                                <w:b/>
                                <w:i/>
                              </w:rPr>
                            </w:pPr>
                            <w:r w:rsidRPr="002F4FB6">
                              <w:rPr>
                                <w:b/>
                                <w:i/>
                              </w:rPr>
                              <w:t>2*64 Tc</w:t>
                            </w:r>
                          </w:p>
                        </w:tc>
                      </w:tr>
                    </w:tbl>
                    <w:p w14:paraId="27062BEF" w14:textId="77777777" w:rsidR="00FC0832" w:rsidRPr="00666C88" w:rsidRDefault="00FC0832"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MsgA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MsgA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75B73662"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F1F1561" w14:textId="46842199" w:rsidR="005C6F4C"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609D1FB" w14:textId="77777777" w:rsidR="005C6F4C" w:rsidRPr="00433E39"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FC0832" w:rsidRPr="009549E2" w:rsidRDefault="00FC0832"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FC0832" w:rsidRPr="009549E2" w:rsidRDefault="00FC0832"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FC0832" w:rsidRPr="009549E2" w:rsidRDefault="00FC0832"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One criterion for determination of random access procedure type can be based on an SSB-based RSRP threshold.</w:t>
                            </w:r>
                          </w:p>
                          <w:p w14:paraId="7AFC5E90"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FC0832" w:rsidRPr="009549E2" w:rsidRDefault="00FC0832"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FC0832" w:rsidRPr="00C52C69" w:rsidRDefault="00FC0832"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FC0832" w:rsidRPr="009549E2" w:rsidRDefault="00FC0832"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FC0832" w:rsidRPr="009549E2" w:rsidRDefault="00FC0832"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FC0832" w:rsidRPr="009549E2" w:rsidRDefault="00FC0832"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FC0832" w:rsidRPr="009549E2" w:rsidRDefault="00FC0832"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FC0832" w:rsidRPr="009549E2" w:rsidRDefault="00FC0832"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FC0832" w:rsidRPr="00C52C69" w:rsidRDefault="00FC0832"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FC0832" w:rsidRPr="00A41765" w:rsidRDefault="00FC0832" w:rsidP="00BA4392">
                            <w:pPr>
                              <w:rPr>
                                <w:lang w:eastAsia="x-none"/>
                              </w:rPr>
                            </w:pPr>
                            <w:r w:rsidRPr="00A41765">
                              <w:rPr>
                                <w:highlight w:val="green"/>
                                <w:lang w:eastAsia="x-none"/>
                              </w:rPr>
                              <w:t>Agreements</w:t>
                            </w:r>
                            <w:r w:rsidRPr="00A41765">
                              <w:rPr>
                                <w:lang w:eastAsia="x-none"/>
                              </w:rPr>
                              <w:t>:</w:t>
                            </w:r>
                          </w:p>
                          <w:p w14:paraId="34DB3980" w14:textId="77777777" w:rsidR="00FC0832" w:rsidRPr="00A41765" w:rsidRDefault="00FC0832"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FC0832" w:rsidRPr="00A41765" w:rsidRDefault="00FC0832"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FC0832" w:rsidRPr="00662A43" w:rsidRDefault="00FC0832"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FC0832" w:rsidRPr="00A41765" w:rsidRDefault="00FC0832" w:rsidP="00BA4392">
                      <w:pPr>
                        <w:rPr>
                          <w:lang w:eastAsia="x-none"/>
                        </w:rPr>
                      </w:pPr>
                      <w:r w:rsidRPr="00A41765">
                        <w:rPr>
                          <w:highlight w:val="green"/>
                          <w:lang w:eastAsia="x-none"/>
                        </w:rPr>
                        <w:t>Agreements</w:t>
                      </w:r>
                      <w:r w:rsidRPr="00A41765">
                        <w:rPr>
                          <w:lang w:eastAsia="x-none"/>
                        </w:rPr>
                        <w:t>:</w:t>
                      </w:r>
                    </w:p>
                    <w:p w14:paraId="34DB3980" w14:textId="77777777" w:rsidR="00FC0832" w:rsidRPr="00A41765" w:rsidRDefault="00FC0832"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FC0832" w:rsidRPr="00A41765" w:rsidRDefault="00FC0832"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FC0832" w:rsidRPr="00662A43" w:rsidRDefault="00FC0832"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FC0832" w:rsidRPr="002E39A6" w:rsidRDefault="00FC0832" w:rsidP="000874F3">
                            <w:pPr>
                              <w:rPr>
                                <w:lang w:eastAsia="x-none"/>
                              </w:rPr>
                            </w:pPr>
                            <w:r w:rsidRPr="002E39A6">
                              <w:rPr>
                                <w:highlight w:val="green"/>
                                <w:lang w:eastAsia="x-none"/>
                              </w:rPr>
                              <w:t>Agreements</w:t>
                            </w:r>
                            <w:r w:rsidRPr="002E39A6">
                              <w:rPr>
                                <w:lang w:eastAsia="x-none"/>
                              </w:rPr>
                              <w:t>:</w:t>
                            </w:r>
                          </w:p>
                          <w:p w14:paraId="0087D8AE" w14:textId="77777777" w:rsidR="00FC0832" w:rsidRPr="002E39A6" w:rsidRDefault="00FC0832"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FC0832" w:rsidRPr="002E39A6" w:rsidRDefault="00FC0832"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FC0832" w:rsidRPr="002E39A6" w:rsidRDefault="00FC0832"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FC0832" w:rsidRPr="00FE3010" w:rsidRDefault="00FC0832"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FC0832" w:rsidRPr="002E39A6" w:rsidRDefault="00FC0832" w:rsidP="000874F3">
                      <w:pPr>
                        <w:rPr>
                          <w:lang w:eastAsia="x-none"/>
                        </w:rPr>
                      </w:pPr>
                      <w:r w:rsidRPr="002E39A6">
                        <w:rPr>
                          <w:highlight w:val="green"/>
                          <w:lang w:eastAsia="x-none"/>
                        </w:rPr>
                        <w:t>Agreements</w:t>
                      </w:r>
                      <w:r w:rsidRPr="002E39A6">
                        <w:rPr>
                          <w:lang w:eastAsia="x-none"/>
                        </w:rPr>
                        <w:t>:</w:t>
                      </w:r>
                    </w:p>
                    <w:p w14:paraId="0087D8AE" w14:textId="77777777" w:rsidR="00FC0832" w:rsidRPr="002E39A6" w:rsidRDefault="00FC0832"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FC0832" w:rsidRPr="002E39A6" w:rsidRDefault="00FC0832"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FC0832" w:rsidRPr="002E39A6" w:rsidRDefault="00FC0832"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FC0832" w:rsidRPr="00FE3010" w:rsidRDefault="00FC0832"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4.3</w:t>
      </w:r>
      <w:r w:rsidRPr="00465AB6">
        <w:rPr>
          <w:rFonts w:asciiTheme="majorHAnsi" w:eastAsiaTheme="majorEastAsia" w:hAnsiTheme="majorHAnsi" w:cstheme="majorBidi"/>
          <w:color w:val="1F3763" w:themeColor="accent1" w:themeShade="7F"/>
          <w:sz w:val="24"/>
          <w:szCs w:val="24"/>
          <w:highlight w:val="magenta"/>
          <w:lang w:val="en-US"/>
        </w:rPr>
        <w:t>.1</w:t>
      </w:r>
    </w:p>
    <w:p w14:paraId="6F67A7A7" w14:textId="61595846" w:rsidR="00EA0A3B" w:rsidRP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FC0832" w:rsidRPr="006646F2" w:rsidRDefault="00FC0832" w:rsidP="000874F3">
                            <w:pPr>
                              <w:rPr>
                                <w:lang w:eastAsia="x-none"/>
                              </w:rPr>
                            </w:pPr>
                            <w:r w:rsidRPr="006646F2">
                              <w:rPr>
                                <w:highlight w:val="green"/>
                                <w:lang w:eastAsia="x-none"/>
                              </w:rPr>
                              <w:t>Agreements</w:t>
                            </w:r>
                            <w:r w:rsidRPr="006646F2">
                              <w:rPr>
                                <w:lang w:eastAsia="x-none"/>
                              </w:rPr>
                              <w:t>:</w:t>
                            </w:r>
                          </w:p>
                          <w:p w14:paraId="08D16A09" w14:textId="77777777" w:rsidR="00FC0832" w:rsidRPr="006646F2" w:rsidRDefault="00FC0832"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r w:rsidRPr="006646F2">
                              <w:rPr>
                                <w:rFonts w:ascii="Calibri" w:eastAsia="Calibri" w:hAnsi="Calibri"/>
                                <w:i/>
                              </w:rPr>
                              <w:t>prach-ConfigurationIndex</w:t>
                            </w:r>
                            <w:r w:rsidRPr="006646F2">
                              <w:rPr>
                                <w:rFonts w:ascii="Calibri" w:eastAsia="Calibri" w:hAnsi="Calibri"/>
                              </w:rPr>
                              <w:t xml:space="preserve"> for 2-step RACH</w:t>
                            </w:r>
                          </w:p>
                          <w:p w14:paraId="64DD909E" w14:textId="77777777" w:rsidR="00FC0832" w:rsidRPr="006646F2" w:rsidRDefault="00FC0832"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r w:rsidRPr="006646F2">
                              <w:rPr>
                                <w:rFonts w:ascii="Calibri" w:eastAsia="Calibri" w:hAnsi="Calibri"/>
                                <w:i/>
                              </w:rPr>
                              <w:t>prach-ConfigurationIndex</w:t>
                            </w:r>
                            <w:r w:rsidRPr="006646F2">
                              <w:rPr>
                                <w:rFonts w:ascii="Calibri" w:eastAsia="Calibri" w:hAnsi="Calibri"/>
                              </w:rPr>
                              <w:t xml:space="preserve"> for 2-step RACH is not configured, 2-step RACH reuses the corresponding 4-step RACH parameter.</w:t>
                            </w:r>
                          </w:p>
                          <w:p w14:paraId="2301E3D4" w14:textId="77777777" w:rsidR="00FC0832" w:rsidRPr="00556CBD" w:rsidRDefault="00FC0832"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FC0832" w:rsidRPr="006646F2" w:rsidRDefault="00FC0832" w:rsidP="000874F3">
                      <w:pPr>
                        <w:rPr>
                          <w:lang w:eastAsia="x-none"/>
                        </w:rPr>
                      </w:pPr>
                      <w:r w:rsidRPr="006646F2">
                        <w:rPr>
                          <w:highlight w:val="green"/>
                          <w:lang w:eastAsia="x-none"/>
                        </w:rPr>
                        <w:t>Agreements</w:t>
                      </w:r>
                      <w:r w:rsidRPr="006646F2">
                        <w:rPr>
                          <w:lang w:eastAsia="x-none"/>
                        </w:rPr>
                        <w:t>:</w:t>
                      </w:r>
                    </w:p>
                    <w:p w14:paraId="08D16A09" w14:textId="77777777" w:rsidR="00FC0832" w:rsidRPr="006646F2" w:rsidRDefault="00FC0832"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FC0832" w:rsidRPr="006646F2" w:rsidRDefault="00FC0832"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FC0832" w:rsidRPr="00556CBD" w:rsidRDefault="00FC0832"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ins w:id="26" w:author="Emad" w:date="2019-10-14T04:09:00Z"/>
          <w:lang w:val="en-US"/>
        </w:rPr>
      </w:pPr>
      <w:r w:rsidRPr="00741E7E">
        <w:rPr>
          <w:lang w:val="en-US"/>
        </w:rPr>
        <w:t>For 4-step RACH and 2-step RACH with separately configured ROs</w:t>
      </w:r>
      <w:ins w:id="27" w:author="Emad" w:date="2019-10-14T04:00:00Z">
        <w:r w:rsidR="00DD7239" w:rsidRPr="00741E7E">
          <w:rPr>
            <w:lang w:val="en-US"/>
          </w:rPr>
          <w:t>, in the BWP,</w:t>
        </w:r>
      </w:ins>
      <w:r w:rsidRPr="00741E7E">
        <w:rPr>
          <w:lang w:val="en-US"/>
        </w:rPr>
        <w:t xml:space="preserve"> the preamble formats of 4-step RACH and 2-step RACH </w:t>
      </w:r>
      <w:ins w:id="28" w:author="Emad" w:date="2019-10-14T04:05:00Z">
        <w:r w:rsidR="00A37CAA" w:rsidRPr="00741E7E">
          <w:rPr>
            <w:lang w:val="en-US"/>
          </w:rPr>
          <w:t>c</w:t>
        </w:r>
      </w:ins>
      <w:ins w:id="29" w:author="Emad" w:date="2019-10-14T04:06:00Z">
        <w:r w:rsidR="00A37CAA" w:rsidRPr="00741E7E">
          <w:rPr>
            <w:lang w:val="en-US"/>
          </w:rPr>
          <w:t xml:space="preserve">an </w:t>
        </w:r>
      </w:ins>
      <w:r w:rsidRPr="00741E7E">
        <w:rPr>
          <w:lang w:val="en-US"/>
        </w:rPr>
        <w:t>be different.</w:t>
      </w:r>
    </w:p>
    <w:p w14:paraId="6E064D18" w14:textId="7A6089D7" w:rsidR="00A37CAA" w:rsidRPr="00741E7E" w:rsidRDefault="00741E7E" w:rsidP="00BA4392">
      <w:pPr>
        <w:jc w:val="both"/>
        <w:rPr>
          <w:ins w:id="30" w:author="Emad" w:date="2019-10-14T04:09:00Z"/>
          <w:b/>
          <w:lang w:val="en-US"/>
          <w:rPrChange w:id="31" w:author="Emad" w:date="2019-10-14T04:21:00Z">
            <w:rPr>
              <w:ins w:id="32" w:author="Emad" w:date="2019-10-14T04:09:00Z"/>
              <w:lang w:val="en-US"/>
            </w:rPr>
          </w:rPrChange>
        </w:rPr>
      </w:pPr>
      <w:ins w:id="33" w:author="Emad" w:date="2019-10-14T04:17:00Z">
        <w:r w:rsidRPr="00741E7E">
          <w:rPr>
            <w:b/>
            <w:lang w:val="en-US"/>
            <w:rPrChange w:id="34" w:author="Emad" w:date="2019-10-14T04:21:00Z">
              <w:rPr>
                <w:lang w:val="en-US"/>
              </w:rPr>
            </w:rPrChange>
          </w:rPr>
          <w:t>Alternative</w:t>
        </w:r>
      </w:ins>
      <w:ins w:id="35" w:author="Emad" w:date="2019-10-14T04:16:00Z">
        <w:r w:rsidRPr="00741E7E">
          <w:rPr>
            <w:b/>
            <w:lang w:val="en-US"/>
            <w:rPrChange w:id="36" w:author="Emad" w:date="2019-10-14T04:21:00Z">
              <w:rPr>
                <w:lang w:val="en-US"/>
              </w:rPr>
            </w:rPrChange>
          </w:rPr>
          <w:t xml:space="preserve"> proposal</w:t>
        </w:r>
      </w:ins>
      <w:ins w:id="37" w:author="Emad" w:date="2019-10-14T04:20:00Z">
        <w:r w:rsidRPr="00741E7E">
          <w:rPr>
            <w:b/>
            <w:lang w:val="en-US"/>
            <w:rPrChange w:id="38" w:author="Emad" w:date="2019-10-14T04:21:00Z">
              <w:rPr>
                <w:lang w:val="en-US"/>
              </w:rPr>
            </w:rPrChange>
          </w:rPr>
          <w:t xml:space="preserve"> 1:</w:t>
        </w:r>
      </w:ins>
    </w:p>
    <w:p w14:paraId="6433D53D" w14:textId="4B956EAD" w:rsidR="00A37CAA" w:rsidRPr="00741E7E" w:rsidRDefault="00A37CAA" w:rsidP="00BA4392">
      <w:pPr>
        <w:jc w:val="both"/>
        <w:rPr>
          <w:ins w:id="39" w:author="Emad" w:date="2019-10-14T04:09:00Z"/>
          <w:lang w:val="en-US"/>
        </w:rPr>
      </w:pPr>
      <w:ins w:id="40" w:author="Emad" w:date="2019-10-14T04:09:00Z">
        <w:r w:rsidRPr="00450F43">
          <w:rPr>
            <w:lang w:val="en-US"/>
          </w:rPr>
          <w:t xml:space="preserve">4-step RACH and 2-step with separately configured ROs, the </w:t>
        </w:r>
        <w:r w:rsidRPr="00741E7E">
          <w:rPr>
            <w:lang w:val="en-US"/>
          </w:rPr>
          <w:t>same BWP have the same preamble format.</w:t>
        </w:r>
      </w:ins>
    </w:p>
    <w:p w14:paraId="3EC3D14B" w14:textId="649509D2" w:rsidR="00A37CAA" w:rsidRDefault="00A37CAA" w:rsidP="00BA4392">
      <w:pPr>
        <w:jc w:val="both"/>
        <w:rPr>
          <w:ins w:id="41" w:author="Emad" w:date="2019-10-14T04:20:00Z"/>
          <w:lang w:val="en-US"/>
        </w:rPr>
      </w:pPr>
      <w:ins w:id="42" w:author="Emad" w:date="2019-10-14T04:09:00Z">
        <w:r w:rsidRPr="00741E7E">
          <w:rPr>
            <w:lang w:val="en-US"/>
          </w:rPr>
          <w:t>A</w:t>
        </w:r>
      </w:ins>
      <w:ins w:id="43" w:author="Emad" w:date="2019-10-14T04:10:00Z">
        <w:r w:rsidRPr="00741E7E">
          <w:rPr>
            <w:lang w:val="en-US"/>
          </w:rPr>
          <w:t xml:space="preserve"> </w:t>
        </w:r>
      </w:ins>
      <w:ins w:id="44" w:author="Emad" w:date="2019-10-14T04:09:00Z">
        <w:r w:rsidRPr="00741E7E">
          <w:rPr>
            <w:lang w:val="en-US"/>
          </w:rPr>
          <w:t>different preamble format for 2-step RACH can be conf</w:t>
        </w:r>
      </w:ins>
      <w:ins w:id="45" w:author="Emad" w:date="2019-10-14T04:10:00Z">
        <w:r w:rsidRPr="00741E7E">
          <w:rPr>
            <w:lang w:val="en-US"/>
          </w:rPr>
          <w:t>igured in a different BWP.</w:t>
        </w:r>
      </w:ins>
    </w:p>
    <w:p w14:paraId="44A69BEC" w14:textId="7B272E32" w:rsidR="00741E7E" w:rsidRPr="00741E7E" w:rsidRDefault="00741E7E" w:rsidP="00BA4392">
      <w:pPr>
        <w:jc w:val="both"/>
        <w:rPr>
          <w:ins w:id="46" w:author="Emad" w:date="2019-10-14T04:20:00Z"/>
          <w:b/>
          <w:lang w:val="en-US"/>
          <w:rPrChange w:id="47" w:author="Emad" w:date="2019-10-14T04:21:00Z">
            <w:rPr>
              <w:ins w:id="48" w:author="Emad" w:date="2019-10-14T04:20:00Z"/>
              <w:lang w:val="en-US"/>
            </w:rPr>
          </w:rPrChange>
        </w:rPr>
      </w:pPr>
      <w:ins w:id="49" w:author="Emad" w:date="2019-10-14T04:20:00Z">
        <w:r w:rsidRPr="00741E7E">
          <w:rPr>
            <w:b/>
            <w:lang w:val="en-US"/>
            <w:rPrChange w:id="50" w:author="Emad" w:date="2019-10-14T04:21:00Z">
              <w:rPr>
                <w:lang w:val="en-US"/>
              </w:rPr>
            </w:rPrChange>
          </w:rPr>
          <w:t>Alternative proposal 2:</w:t>
        </w:r>
      </w:ins>
    </w:p>
    <w:p w14:paraId="6C029704" w14:textId="125D0E0D" w:rsidR="00741E7E" w:rsidRPr="0067654C" w:rsidRDefault="00741E7E" w:rsidP="00741E7E">
      <w:pPr>
        <w:jc w:val="both"/>
        <w:rPr>
          <w:ins w:id="51" w:author="Emad" w:date="2019-10-14T04:20:00Z"/>
          <w:lang w:val="en-US"/>
        </w:rPr>
      </w:pPr>
      <w:ins w:id="52" w:author="Emad" w:date="2019-10-14T04:20:00Z">
        <w:r w:rsidRPr="00741E7E">
          <w:rPr>
            <w:lang w:val="en-US"/>
          </w:rPr>
          <w:t xml:space="preserve">For 4-step RACH and 2-step RACH with separately configured ROs, in </w:t>
        </w:r>
        <w:r>
          <w:rPr>
            <w:lang w:val="en-US"/>
          </w:rPr>
          <w:t>a</w:t>
        </w:r>
      </w:ins>
      <w:ins w:id="53" w:author="Emad" w:date="2019-10-14T04:21:00Z">
        <w:r>
          <w:rPr>
            <w:lang w:val="en-US"/>
          </w:rPr>
          <w:t xml:space="preserve"> cell</w:t>
        </w:r>
      </w:ins>
      <w:ins w:id="54" w:author="Emad" w:date="2019-10-14T04:20:00Z">
        <w:r w:rsidRPr="00741E7E">
          <w:rPr>
            <w:lang w:val="en-US"/>
          </w:rPr>
          <w:t xml:space="preserve">, the preamble formats of 4-step RACH and 2-step RACH </w:t>
        </w:r>
      </w:ins>
      <w:ins w:id="55" w:author="Emad" w:date="2019-10-14T04:21:00Z">
        <w:r>
          <w:rPr>
            <w:lang w:val="en-US"/>
          </w:rPr>
          <w:t>are the same</w:t>
        </w:r>
      </w:ins>
      <w:ins w:id="56" w:author="Emad" w:date="2019-10-14T04:20:00Z">
        <w:r w:rsidRPr="0067654C">
          <w:rPr>
            <w:lang w:val="en-US"/>
          </w:rPr>
          <w:t>.</w:t>
        </w:r>
      </w:ins>
    </w:p>
    <w:p w14:paraId="29242DED" w14:textId="77777777" w:rsidR="00741E7E" w:rsidRPr="00741E7E" w:rsidRDefault="00741E7E" w:rsidP="00BA4392">
      <w:pPr>
        <w:jc w:val="both"/>
        <w:rPr>
          <w:ins w:id="57" w:author="Emad" w:date="2019-10-14T04:10:00Z"/>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7858BBB0" w:rsidR="00440D81" w:rsidRPr="00BA4392" w:rsidRDefault="00440D81" w:rsidP="00B124E3">
      <w:pPr>
        <w:pStyle w:val="Heading3"/>
        <w:numPr>
          <w:ilvl w:val="0"/>
          <w:numId w:val="0"/>
        </w:numPr>
        <w:ind w:left="720" w:hanging="720"/>
        <w:rPr>
          <w:lang w:val="en-US"/>
        </w:rPr>
      </w:pPr>
      <w:r w:rsidRPr="00505411">
        <w:rPr>
          <w:highlight w:val="cyan"/>
          <w:lang w:val="en-US"/>
          <w:rPrChange w:id="58" w:author="Emad" w:date="2019-10-14T04:27:00Z">
            <w:rPr>
              <w:highlight w:val="yellow"/>
              <w:lang w:val="en-US"/>
            </w:rPr>
          </w:rPrChange>
        </w:rPr>
        <w:t xml:space="preserve">Offline </w:t>
      </w:r>
      <w:del w:id="59" w:author="Emad" w:date="2019-10-14T04:27:00Z">
        <w:r w:rsidRPr="00505411" w:rsidDel="00505411">
          <w:rPr>
            <w:highlight w:val="cyan"/>
            <w:lang w:val="en-US"/>
            <w:rPrChange w:id="60" w:author="Emad" w:date="2019-10-14T04:27:00Z">
              <w:rPr>
                <w:highlight w:val="yellow"/>
                <w:lang w:val="en-US"/>
              </w:rPr>
            </w:rPrChange>
          </w:rPr>
          <w:delText xml:space="preserve">Proposal </w:delText>
        </w:r>
      </w:del>
      <w:ins w:id="61" w:author="Emad" w:date="2019-10-14T04:27:00Z">
        <w:r w:rsidR="00505411" w:rsidRPr="00505411">
          <w:rPr>
            <w:highlight w:val="cyan"/>
            <w:lang w:val="en-US"/>
            <w:rPrChange w:id="62" w:author="Emad" w:date="2019-10-14T04:27:00Z">
              <w:rPr>
                <w:highlight w:val="yellow"/>
                <w:lang w:val="en-US"/>
              </w:rPr>
            </w:rPrChange>
          </w:rPr>
          <w:t xml:space="preserve">Agreement </w:t>
        </w:r>
      </w:ins>
      <w:r w:rsidRPr="00505411">
        <w:rPr>
          <w:highlight w:val="cyan"/>
          <w:lang w:val="en-US"/>
          <w:rPrChange w:id="63" w:author="Emad" w:date="2019-10-14T04:27:00Z">
            <w:rPr>
              <w:highlight w:val="yellow"/>
              <w:lang w:val="en-US"/>
            </w:rPr>
          </w:rPrChange>
        </w:rPr>
        <w:t>4.4.2</w:t>
      </w:r>
    </w:p>
    <w:p w14:paraId="38BA3DB4" w14:textId="54486EF0" w:rsidR="00505411" w:rsidRPr="00505411" w:rsidRDefault="00440D81" w:rsidP="00505411">
      <w:pPr>
        <w:jc w:val="both"/>
        <w:rPr>
          <w:ins w:id="64" w:author="Emad" w:date="2019-10-14T04:26:00Z"/>
          <w:sz w:val="40"/>
          <w:szCs w:val="40"/>
          <w:lang w:val="en-US"/>
          <w:rPrChange w:id="65" w:author="Emad" w:date="2019-10-14T04:26:00Z">
            <w:rPr>
              <w:ins w:id="66" w:author="Emad" w:date="2019-10-14T04:26:00Z"/>
              <w:lang w:val="en-US"/>
            </w:rPr>
          </w:rPrChange>
        </w:rPr>
      </w:pPr>
      <w:del w:id="67" w:author="Emad" w:date="2019-10-14T04:27:00Z">
        <w:r w:rsidRPr="0035184A" w:rsidDel="00505411">
          <w:rPr>
            <w:lang w:val="en-US"/>
          </w:rPr>
          <w:delText xml:space="preserve">For 4-step RACH and 2-step RACH with separately configured ROs the </w:delText>
        </w:r>
        <w:r w:rsidDel="00505411">
          <w:rPr>
            <w:lang w:val="en-US"/>
          </w:rPr>
          <w:delText>numerology of PRACH</w:delText>
        </w:r>
        <w:r w:rsidRPr="0035184A" w:rsidDel="00505411">
          <w:rPr>
            <w:lang w:val="en-US"/>
          </w:rPr>
          <w:delText xml:space="preserve"> of 4-step RACH and 2-step RACH </w:delText>
        </w:r>
        <w:r w:rsidDel="00505411">
          <w:rPr>
            <w:lang w:val="en-US"/>
          </w:rPr>
          <w:delText>is the same</w:delText>
        </w:r>
        <w:r w:rsidRPr="0035184A" w:rsidDel="00505411">
          <w:rPr>
            <w:lang w:val="en-US"/>
          </w:rPr>
          <w:delText>.</w:delText>
        </w:r>
      </w:del>
    </w:p>
    <w:p w14:paraId="5083271C" w14:textId="65CDFAD9" w:rsidR="00505411" w:rsidRPr="00505411" w:rsidRDefault="00505411" w:rsidP="00505411">
      <w:pPr>
        <w:jc w:val="both"/>
        <w:rPr>
          <w:lang w:val="en-US"/>
        </w:rPr>
      </w:pPr>
      <w:ins w:id="68" w:author="Emad" w:date="2019-10-14T04:26:00Z">
        <w:r w:rsidRPr="00505411">
          <w:rPr>
            <w:lang w:val="en-US"/>
          </w:rPr>
          <w:t>For separately configured ROs, t</w:t>
        </w:r>
      </w:ins>
      <w:ins w:id="69" w:author="Emad" w:date="2019-10-14T04:25:00Z">
        <w:r w:rsidRPr="00505411">
          <w:rPr>
            <w:lang w:val="en-US"/>
          </w:rPr>
          <w:t>he 2-ste</w:t>
        </w:r>
      </w:ins>
      <w:ins w:id="70" w:author="Emad" w:date="2019-10-14T04:26:00Z">
        <w:r w:rsidRPr="00505411">
          <w:rPr>
            <w:lang w:val="en-US"/>
            <w:rPrChange w:id="71" w:author="Emad" w:date="2019-10-14T04:27:00Z">
              <w:rPr>
                <w:sz w:val="40"/>
                <w:szCs w:val="40"/>
                <w:lang w:val="en-US"/>
              </w:rPr>
            </w:rPrChange>
          </w:rPr>
          <w:t>p</w:t>
        </w:r>
      </w:ins>
      <w:ins w:id="72" w:author="Emad" w:date="2019-10-14T04:25:00Z">
        <w:r w:rsidRPr="00505411">
          <w:rPr>
            <w:lang w:val="en-US"/>
          </w:rPr>
          <w:t xml:space="preserve"> RACH MsgA PRACH numerology reuses the corresponding 4-step RACH</w:t>
        </w:r>
      </w:ins>
      <w:ins w:id="73" w:author="Emad" w:date="2019-10-14T04:26:00Z">
        <w:r w:rsidRPr="00505411">
          <w:rPr>
            <w:lang w:val="en-US"/>
          </w:rPr>
          <w:t xml:space="preserve"> parameter</w:t>
        </w:r>
        <w:r w:rsidRPr="00505411">
          <w:rPr>
            <w:lang w:val="en-US"/>
            <w:rPrChange w:id="74" w:author="Emad" w:date="2019-10-14T04:27:00Z">
              <w:rPr>
                <w:sz w:val="40"/>
                <w:szCs w:val="40"/>
                <w:lang w:val="en-US"/>
              </w:rPr>
            </w:rPrChange>
          </w:rPr>
          <w:t xml:space="preserve"> </w:t>
        </w:r>
      </w:ins>
      <w:ins w:id="75" w:author="Emad" w:date="2019-10-14T04:27:00Z">
        <w:r w:rsidRPr="00505411">
          <w:rPr>
            <w:lang w:val="en-US"/>
            <w:rPrChange w:id="76" w:author="Emad" w:date="2019-10-14T04:27:00Z">
              <w:rPr>
                <w:sz w:val="40"/>
                <w:szCs w:val="40"/>
                <w:lang w:val="en-US"/>
              </w:rPr>
            </w:rPrChange>
          </w:rPr>
          <w:t>(</w:t>
        </w:r>
        <w:r w:rsidRPr="00505411">
          <w:rPr>
            <w:i/>
            <w:lang w:val="en-US"/>
            <w:rPrChange w:id="77" w:author="Emad" w:date="2019-10-14T04:27:00Z">
              <w:rPr>
                <w:sz w:val="40"/>
                <w:szCs w:val="40"/>
                <w:lang w:val="en-US"/>
              </w:rPr>
            </w:rPrChange>
          </w:rPr>
          <w:t>msg1-subcarrierSpacing</w:t>
        </w:r>
        <w:r w:rsidRPr="00505411">
          <w:rPr>
            <w:lang w:val="en-US"/>
            <w:rPrChange w:id="78" w:author="Emad" w:date="2019-10-14T04:27:00Z">
              <w:rPr>
                <w:sz w:val="40"/>
                <w:szCs w:val="40"/>
                <w:lang w:val="en-US"/>
              </w:rPr>
            </w:rPrChange>
          </w:rPr>
          <w:t>)</w:t>
        </w:r>
      </w:ins>
      <w:ins w:id="79" w:author="Emad" w:date="2019-10-14T04:26:00Z">
        <w:r w:rsidRPr="00505411">
          <w:rPr>
            <w:lang w:val="en-US"/>
          </w:rPr>
          <w:t>.</w:t>
        </w:r>
      </w:ins>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FC0832" w:rsidRPr="0054677F" w:rsidRDefault="00FC0832"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FC0832" w:rsidRPr="0054677F" w:rsidRDefault="00FC0832"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FC0832" w:rsidRPr="007913C1" w:rsidRDefault="00FC0832"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FC0832" w:rsidRPr="0054677F" w:rsidRDefault="00FC0832"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FC0832" w:rsidRPr="0054677F" w:rsidRDefault="00FC0832"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FC0832" w:rsidRPr="007913C1" w:rsidRDefault="00FC0832"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r w:rsidRPr="002B2FAB">
        <w:rPr>
          <w:rFonts w:asciiTheme="minorHAnsi" w:eastAsiaTheme="minorHAnsi" w:hAnsiTheme="minorHAnsi" w:cstheme="minorBidi"/>
          <w:i/>
          <w:sz w:val="22"/>
          <w:szCs w:val="22"/>
          <w:lang w:val="en-US"/>
        </w:rPr>
        <w:t>ssb-perRACH-OccasionAndCBPreamblesPerSSB</w:t>
      </w:r>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 xml:space="preserve">CB-PreamblesPerSSB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0D6BEB4E"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6DDCF4FB" w14:textId="77777777" w:rsidR="0074411C" w:rsidRPr="0074411C" w:rsidRDefault="0074411C"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FC0832" w:rsidRPr="006E125B" w:rsidRDefault="00FC0832" w:rsidP="000C20C9">
                            <w:pPr>
                              <w:rPr>
                                <w:lang w:eastAsia="x-none"/>
                              </w:rPr>
                            </w:pPr>
                            <w:r w:rsidRPr="006E125B">
                              <w:rPr>
                                <w:highlight w:val="green"/>
                                <w:lang w:eastAsia="x-none"/>
                              </w:rPr>
                              <w:t>Agreements</w:t>
                            </w:r>
                            <w:r w:rsidRPr="006E125B">
                              <w:rPr>
                                <w:lang w:eastAsia="x-none"/>
                              </w:rPr>
                              <w:t>:</w:t>
                            </w:r>
                          </w:p>
                          <w:p w14:paraId="4E19376D" w14:textId="77777777" w:rsidR="00FC0832" w:rsidRPr="006E125B" w:rsidRDefault="00FC0832"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FC0832" w:rsidRPr="006E125B" w:rsidRDefault="00FC0832"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FC0832" w:rsidRPr="006E125B" w:rsidRDefault="00FC0832"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FC0832" w:rsidRPr="006E125B" w:rsidRDefault="00FC0832"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FC0832" w:rsidRPr="00623E40" w:rsidRDefault="00FC0832"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FC0832" w:rsidRPr="006E125B" w:rsidRDefault="00FC0832" w:rsidP="000C20C9">
                      <w:pPr>
                        <w:rPr>
                          <w:lang w:eastAsia="x-none"/>
                        </w:rPr>
                      </w:pPr>
                      <w:r w:rsidRPr="006E125B">
                        <w:rPr>
                          <w:highlight w:val="green"/>
                          <w:lang w:eastAsia="x-none"/>
                        </w:rPr>
                        <w:t>Agreements</w:t>
                      </w:r>
                      <w:r w:rsidRPr="006E125B">
                        <w:rPr>
                          <w:lang w:eastAsia="x-none"/>
                        </w:rPr>
                        <w:t>:</w:t>
                      </w:r>
                    </w:p>
                    <w:p w14:paraId="4E19376D" w14:textId="77777777" w:rsidR="00FC0832" w:rsidRPr="006E125B" w:rsidRDefault="00FC0832"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FC0832" w:rsidRPr="006E125B" w:rsidRDefault="00FC0832"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FC0832" w:rsidRPr="006E125B" w:rsidRDefault="00FC0832"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FC0832" w:rsidRPr="006E125B" w:rsidRDefault="00FC0832"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FC0832" w:rsidRPr="00623E40" w:rsidRDefault="00FC0832"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FC0832" w:rsidRPr="009712DD" w:rsidRDefault="00FC0832" w:rsidP="004B7019">
                            <w:pPr>
                              <w:rPr>
                                <w:lang w:eastAsia="x-none"/>
                              </w:rPr>
                            </w:pPr>
                            <w:r w:rsidRPr="009712DD">
                              <w:rPr>
                                <w:highlight w:val="green"/>
                                <w:lang w:eastAsia="x-none"/>
                              </w:rPr>
                              <w:t>Agreements</w:t>
                            </w:r>
                            <w:r w:rsidRPr="009712DD">
                              <w:rPr>
                                <w:lang w:eastAsia="x-none"/>
                              </w:rPr>
                              <w:t>:</w:t>
                            </w:r>
                          </w:p>
                          <w:p w14:paraId="7403B9D3" w14:textId="77777777" w:rsidR="00FC0832" w:rsidRPr="009712DD" w:rsidRDefault="00FC0832" w:rsidP="004B7019">
                            <w:pPr>
                              <w:rPr>
                                <w:color w:val="000000"/>
                              </w:rPr>
                            </w:pPr>
                            <w:r w:rsidRPr="009712DD">
                              <w:rPr>
                                <w:color w:val="000000"/>
                              </w:rPr>
                              <w:t>For 2-step RACH preamble power control parameter configuration, further study and down select from the following options:</w:t>
                            </w:r>
                          </w:p>
                          <w:p w14:paraId="4DFCD7C0" w14:textId="77777777" w:rsidR="00FC0832" w:rsidRPr="009712DD" w:rsidRDefault="00FC0832"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FC0832" w:rsidRPr="009712DD"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FC0832" w:rsidRPr="004A62DF"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FC0832" w:rsidRPr="009712DD" w:rsidRDefault="00FC0832" w:rsidP="004B7019">
                      <w:pPr>
                        <w:rPr>
                          <w:lang w:eastAsia="x-none"/>
                        </w:rPr>
                      </w:pPr>
                      <w:r w:rsidRPr="009712DD">
                        <w:rPr>
                          <w:highlight w:val="green"/>
                          <w:lang w:eastAsia="x-none"/>
                        </w:rPr>
                        <w:t>Agreements</w:t>
                      </w:r>
                      <w:r w:rsidRPr="009712DD">
                        <w:rPr>
                          <w:lang w:eastAsia="x-none"/>
                        </w:rPr>
                        <w:t>:</w:t>
                      </w:r>
                    </w:p>
                    <w:p w14:paraId="7403B9D3" w14:textId="77777777" w:rsidR="00FC0832" w:rsidRPr="009712DD" w:rsidRDefault="00FC0832" w:rsidP="004B7019">
                      <w:pPr>
                        <w:rPr>
                          <w:color w:val="000000"/>
                        </w:rPr>
                      </w:pPr>
                      <w:r w:rsidRPr="009712DD">
                        <w:rPr>
                          <w:color w:val="000000"/>
                        </w:rPr>
                        <w:t>For 2-step RACH preamble power control parameter configuration, further study and down select from the following options:</w:t>
                      </w:r>
                    </w:p>
                    <w:p w14:paraId="4DFCD7C0" w14:textId="77777777" w:rsidR="00FC0832" w:rsidRPr="009712DD" w:rsidRDefault="00FC0832"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FC0832" w:rsidRPr="009712DD"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FC0832" w:rsidRPr="004A62DF"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FC0832" w:rsidRPr="00801B7C" w:rsidRDefault="00FC0832" w:rsidP="004B7019">
                            <w:r w:rsidRPr="00801B7C">
                              <w:rPr>
                                <w:highlight w:val="green"/>
                              </w:rPr>
                              <w:t>Agreements</w:t>
                            </w:r>
                            <w:r w:rsidRPr="00801B7C">
                              <w:t>:</w:t>
                            </w:r>
                          </w:p>
                          <w:p w14:paraId="51D830B2" w14:textId="77777777" w:rsidR="00FC0832" w:rsidRPr="008500AA" w:rsidRDefault="00FC0832"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r w:rsidRPr="00801B7C">
                              <w:rPr>
                                <w:rFonts w:eastAsia="DengXian"/>
                                <w:i/>
                                <w:kern w:val="2"/>
                                <w:lang w:val="en-US" w:eastAsia="zh-CN"/>
                              </w:rPr>
                              <w:t>powerRampingStep</w:t>
                            </w:r>
                            <w:r w:rsidRPr="00801B7C">
                              <w:rPr>
                                <w:rFonts w:eastAsia="DengXian"/>
                                <w:kern w:val="2"/>
                                <w:lang w:val="en-US" w:eastAsia="zh-CN"/>
                              </w:rPr>
                              <w:t xml:space="preserve"> and </w:t>
                            </w:r>
                            <w:r w:rsidRPr="00801B7C">
                              <w:rPr>
                                <w:rFonts w:eastAsia="DengXian"/>
                                <w:i/>
                                <w:kern w:val="2"/>
                                <w:lang w:val="en-US" w:eastAsia="zh-CN"/>
                              </w:rPr>
                              <w:t>preambleReceivedTargetPower</w:t>
                            </w:r>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FC0832" w:rsidRPr="00801B7C" w:rsidRDefault="00FC0832" w:rsidP="004B7019">
                      <w:r w:rsidRPr="00801B7C">
                        <w:rPr>
                          <w:highlight w:val="green"/>
                        </w:rPr>
                        <w:t>Agreements</w:t>
                      </w:r>
                      <w:r w:rsidRPr="00801B7C">
                        <w:t>:</w:t>
                      </w:r>
                    </w:p>
                    <w:p w14:paraId="51D830B2" w14:textId="77777777" w:rsidR="00FC0832" w:rsidRPr="008500AA" w:rsidRDefault="00FC0832"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FC0832"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060028C" w14:textId="77777777" w:rsidR="00FC0832" w:rsidRPr="009712DD" w:rsidRDefault="00FC0832"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FC0832"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FC0832" w:rsidRPr="00DC5E38"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FC0832"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355B6FE7" w14:textId="77777777" w:rsidR="00FC0832" w:rsidRPr="009712DD"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FC0832"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r w:rsidRPr="00D23AF4">
                              <w:rPr>
                                <w:rFonts w:eastAsiaTheme="minorEastAsia" w:cstheme="minorBidi"/>
                                <w:i/>
                                <w:kern w:val="2"/>
                                <w:sz w:val="21"/>
                                <w:szCs w:val="21"/>
                                <w:lang w:val="en-US" w:eastAsia="zh-CN"/>
                              </w:rPr>
                              <w:t>powerRampingStep</w:t>
                            </w:r>
                            <w:r w:rsidRPr="009712DD">
                              <w:rPr>
                                <w:color w:val="000000"/>
                              </w:rPr>
                              <w:t xml:space="preserve"> is not configured for 2-step RACH, the </w:t>
                            </w:r>
                            <w:r w:rsidRPr="00D23AF4">
                              <w:rPr>
                                <w:rFonts w:eastAsiaTheme="minorEastAsia" w:cstheme="minorBidi"/>
                                <w:i/>
                                <w:kern w:val="2"/>
                                <w:sz w:val="21"/>
                                <w:szCs w:val="21"/>
                                <w:lang w:val="en-US" w:eastAsia="zh-CN"/>
                              </w:rPr>
                              <w:t>powerRampingStep</w:t>
                            </w:r>
                            <w:r w:rsidRPr="009712DD">
                              <w:rPr>
                                <w:color w:val="000000"/>
                              </w:rPr>
                              <w:t xml:space="preserve"> of 4-step RACH is used instead for 2-step.</w:t>
                            </w:r>
                          </w:p>
                          <w:p w14:paraId="3D95C8BC" w14:textId="77777777" w:rsidR="00FC0832" w:rsidRPr="00CA4B0D" w:rsidRDefault="00FC0832"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p w14:paraId="3642B362" w14:textId="77777777" w:rsidR="00FC0832" w:rsidRPr="00DC5E38"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FC0832" w:rsidRDefault="00FC0832" w:rsidP="004B7019">
                            <w:pPr>
                              <w:widowControl w:val="0"/>
                              <w:overflowPunct/>
                              <w:autoSpaceDE/>
                              <w:autoSpaceDN/>
                              <w:adjustRightInd/>
                              <w:spacing w:after="0"/>
                              <w:jc w:val="both"/>
                              <w:textAlignment w:val="auto"/>
                              <w:rPr>
                                <w:color w:val="000000"/>
                              </w:rPr>
                            </w:pPr>
                          </w:p>
                          <w:p w14:paraId="6D1D11B3" w14:textId="77777777" w:rsidR="00FC0832" w:rsidRPr="00D32A21" w:rsidRDefault="00FC0832" w:rsidP="004B7019">
                            <w:pPr>
                              <w:widowControl w:val="0"/>
                              <w:overflowPunct/>
                              <w:autoSpaceDE/>
                              <w:autoSpaceDN/>
                              <w:adjustRightInd/>
                              <w:spacing w:after="0"/>
                              <w:jc w:val="both"/>
                              <w:textAlignment w:val="auto"/>
                              <w:rPr>
                                <w:color w:val="000000"/>
                              </w:rPr>
                            </w:pPr>
                          </w:p>
                          <w:p w14:paraId="0F3CE87B"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FC0832"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BBEEA9A" w14:textId="77777777" w:rsidR="00FC0832"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FC0832" w:rsidRDefault="00FC0832"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03B992DC"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FC0832" w:rsidRPr="00465AB6" w:rsidRDefault="00FC0832"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FC0832" w:rsidRDefault="00FC0832"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FC0832" w:rsidRDefault="00FC0832"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4048E2B2"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FC0832" w:rsidRPr="00465AB6" w:rsidRDefault="00FC0832"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FC0832" w:rsidRDefault="00FC0832"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is not configured for 2-step RACH, 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of 4-step RACH is used instead for 2-step.</w:t>
                            </w:r>
                          </w:p>
                          <w:p w14:paraId="76AF8016" w14:textId="77777777" w:rsidR="00FC0832" w:rsidRPr="00FD00F5" w:rsidRDefault="00FC0832"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FC0832"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FC0832" w:rsidRPr="009712DD" w:rsidRDefault="00FC0832"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FC0832"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FC0832" w:rsidRPr="00DC5E38"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FC0832"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FC0832" w:rsidRPr="009712DD" w:rsidRDefault="00FC0832"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FC0832"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FC0832" w:rsidRPr="00CA4B0D" w:rsidRDefault="00FC0832"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FC0832" w:rsidRPr="00DC5E38" w:rsidRDefault="00FC0832"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FC0832" w:rsidRDefault="00FC0832" w:rsidP="004B7019">
                      <w:pPr>
                        <w:widowControl w:val="0"/>
                        <w:overflowPunct/>
                        <w:autoSpaceDE/>
                        <w:autoSpaceDN/>
                        <w:adjustRightInd/>
                        <w:spacing w:after="0"/>
                        <w:jc w:val="both"/>
                        <w:textAlignment w:val="auto"/>
                        <w:rPr>
                          <w:color w:val="000000"/>
                        </w:rPr>
                      </w:pPr>
                    </w:p>
                    <w:p w14:paraId="6D1D11B3" w14:textId="77777777" w:rsidR="00FC0832" w:rsidRPr="00D32A21" w:rsidRDefault="00FC0832" w:rsidP="004B7019">
                      <w:pPr>
                        <w:widowControl w:val="0"/>
                        <w:overflowPunct/>
                        <w:autoSpaceDE/>
                        <w:autoSpaceDN/>
                        <w:adjustRightInd/>
                        <w:spacing w:after="0"/>
                        <w:jc w:val="both"/>
                        <w:textAlignment w:val="auto"/>
                        <w:rPr>
                          <w:color w:val="000000"/>
                        </w:rPr>
                      </w:pPr>
                    </w:p>
                    <w:p w14:paraId="0F3CE87B"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FC0832"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FC0832" w:rsidRDefault="00FC0832"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FC0832" w:rsidRDefault="00FC0832"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FC0832" w:rsidRPr="00465AB6" w:rsidRDefault="00FC0832"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FC0832" w:rsidRDefault="00FC0832"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FC0832" w:rsidRDefault="00FC0832"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FC0832" w:rsidRPr="00B6272D" w:rsidRDefault="00FC0832"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FC0832" w:rsidRDefault="00FC0832"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FC0832" w:rsidRPr="00465AB6" w:rsidRDefault="00FC0832"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FC0832" w:rsidRDefault="00FC0832"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FC0832" w:rsidRPr="00FD00F5" w:rsidRDefault="00FC0832"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749F1F6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80" w:name="_Hlk8863472"/>
      <w:r w:rsidRPr="000E4641">
        <w:rPr>
          <w:rFonts w:asciiTheme="majorHAnsi" w:eastAsiaTheme="majorEastAsia" w:hAnsiTheme="majorHAnsi" w:cstheme="majorBidi"/>
          <w:color w:val="1F3763" w:themeColor="accent1" w:themeShade="7F"/>
          <w:sz w:val="24"/>
          <w:szCs w:val="24"/>
          <w:highlight w:val="cyan"/>
          <w:lang w:val="en-US"/>
          <w:rPrChange w:id="81" w:author="Emad" w:date="2019-10-14T04:42: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82" w:author="Emad" w:date="2019-10-14T04:42:00Z">
        <w:r w:rsidRPr="000E4641" w:rsidDel="000E4641">
          <w:rPr>
            <w:rFonts w:asciiTheme="majorHAnsi" w:eastAsiaTheme="majorEastAsia" w:hAnsiTheme="majorHAnsi" w:cstheme="majorBidi"/>
            <w:color w:val="1F3763" w:themeColor="accent1" w:themeShade="7F"/>
            <w:sz w:val="24"/>
            <w:szCs w:val="24"/>
            <w:highlight w:val="cyan"/>
            <w:lang w:val="en-US"/>
            <w:rPrChange w:id="83" w:author="Emad" w:date="2019-10-14T04:42: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84" w:author="Emad" w:date="2019-10-14T04:42:00Z">
        <w:r w:rsidR="000E4641" w:rsidRPr="000E4641">
          <w:rPr>
            <w:rFonts w:asciiTheme="majorHAnsi" w:eastAsiaTheme="majorEastAsia" w:hAnsiTheme="majorHAnsi" w:cstheme="majorBidi"/>
            <w:color w:val="1F3763" w:themeColor="accent1" w:themeShade="7F"/>
            <w:sz w:val="24"/>
            <w:szCs w:val="24"/>
            <w:highlight w:val="cyan"/>
            <w:lang w:val="en-US"/>
            <w:rPrChange w:id="85" w:author="Emad" w:date="2019-10-14T04:42: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0E4641">
        <w:rPr>
          <w:rFonts w:asciiTheme="majorHAnsi" w:eastAsiaTheme="majorEastAsia" w:hAnsiTheme="majorHAnsi" w:cstheme="majorBidi"/>
          <w:color w:val="1F3763" w:themeColor="accent1" w:themeShade="7F"/>
          <w:sz w:val="24"/>
          <w:szCs w:val="24"/>
          <w:highlight w:val="cyan"/>
          <w:lang w:val="en-US"/>
          <w:rPrChange w:id="86" w:author="Emad" w:date="2019-10-14T04:42:00Z">
            <w:rPr>
              <w:rFonts w:asciiTheme="majorHAnsi" w:eastAsiaTheme="majorEastAsia" w:hAnsiTheme="majorHAnsi" w:cstheme="majorBidi"/>
              <w:color w:val="1F3763" w:themeColor="accent1" w:themeShade="7F"/>
              <w:sz w:val="24"/>
              <w:szCs w:val="24"/>
              <w:highlight w:val="yellow"/>
              <w:lang w:val="en-US"/>
            </w:rPr>
          </w:rPrChange>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80"/>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FC0832" w:rsidRPr="000862A7" w:rsidRDefault="00FC0832" w:rsidP="00BA5466">
                            <w:pPr>
                              <w:rPr>
                                <w:b/>
                                <w:lang w:eastAsia="x-none"/>
                              </w:rPr>
                            </w:pPr>
                            <w:r w:rsidRPr="000862A7">
                              <w:rPr>
                                <w:highlight w:val="green"/>
                                <w:lang w:eastAsia="x-none"/>
                              </w:rPr>
                              <w:t>Agreements</w:t>
                            </w:r>
                            <w:r>
                              <w:rPr>
                                <w:b/>
                                <w:lang w:eastAsia="x-none"/>
                              </w:rPr>
                              <w:t>:</w:t>
                            </w:r>
                          </w:p>
                          <w:p w14:paraId="7D8F5C61" w14:textId="77777777" w:rsidR="00FC0832" w:rsidRPr="000862A7" w:rsidRDefault="00FC0832"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FC0832" w:rsidRPr="000862A7" w:rsidRDefault="00FC0832"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FC0832" w:rsidRPr="000862A7" w:rsidRDefault="00FC0832"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7B1D527F" w14:textId="77777777" w:rsidR="00FC0832" w:rsidRPr="000862A7" w:rsidRDefault="00FC0832" w:rsidP="00BA5466">
                            <w:pPr>
                              <w:pStyle w:val="ListParagraph"/>
                              <w:numPr>
                                <w:ilvl w:val="0"/>
                                <w:numId w:val="5"/>
                              </w:numPr>
                              <w:rPr>
                                <w:color w:val="000000"/>
                              </w:rPr>
                            </w:pPr>
                            <w:r w:rsidRPr="000862A7">
                              <w:rPr>
                                <w:color w:val="000000"/>
                              </w:rPr>
                              <w:t>Transmission bandwidth of MsgA PUSCH</w:t>
                            </w:r>
                          </w:p>
                          <w:p w14:paraId="2EF2BCD6" w14:textId="77777777" w:rsidR="00FC0832" w:rsidRPr="000862A7" w:rsidRDefault="00FC0832" w:rsidP="00BA5466">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FC0832" w:rsidRPr="000862A7" w:rsidRDefault="00FC0832" w:rsidP="00BA5466">
                            <w:pPr>
                              <w:pStyle w:val="ListParagraph"/>
                              <w:numPr>
                                <w:ilvl w:val="1"/>
                                <w:numId w:val="5"/>
                              </w:numPr>
                              <w:rPr>
                                <w:color w:val="000000"/>
                              </w:rPr>
                            </w:pPr>
                            <w:r w:rsidRPr="000862A7">
                              <w:rPr>
                                <w:color w:val="000000"/>
                              </w:rPr>
                              <w:t>Option 2.1: deltaMCS configured for 2-step separate from 4-step</w:t>
                            </w:r>
                          </w:p>
                          <w:p w14:paraId="78BE378F" w14:textId="77777777" w:rsidR="00FC0832" w:rsidRPr="000862A7" w:rsidRDefault="00FC0832" w:rsidP="00BA5466">
                            <w:pPr>
                              <w:pStyle w:val="ListParagraph"/>
                              <w:numPr>
                                <w:ilvl w:val="1"/>
                                <w:numId w:val="5"/>
                              </w:numPr>
                              <w:rPr>
                                <w:color w:val="000000"/>
                              </w:rPr>
                            </w:pPr>
                            <w:r w:rsidRPr="000862A7">
                              <w:rPr>
                                <w:color w:val="000000"/>
                              </w:rPr>
                              <w:t>Option 2.2: reuse deltaMCS of 4-step RACH</w:t>
                            </w:r>
                          </w:p>
                          <w:p w14:paraId="3466651B" w14:textId="77777777" w:rsidR="00FC0832" w:rsidRPr="000862A7" w:rsidRDefault="00FC0832" w:rsidP="00BA5466">
                            <w:pPr>
                              <w:pStyle w:val="ListParagraph"/>
                              <w:numPr>
                                <w:ilvl w:val="0"/>
                                <w:numId w:val="5"/>
                              </w:numPr>
                              <w:rPr>
                                <w:color w:val="000000"/>
                              </w:rPr>
                            </w:pPr>
                            <w:r w:rsidRPr="000862A7">
                              <w:rPr>
                                <w:color w:val="000000"/>
                              </w:rPr>
                              <w:t>Preamble received target power.</w:t>
                            </w:r>
                          </w:p>
                          <w:p w14:paraId="574195E6" w14:textId="77777777" w:rsidR="00FC0832" w:rsidRPr="000862A7" w:rsidRDefault="00FC0832"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FC0832" w:rsidRPr="000862A7" w:rsidRDefault="00FC0832" w:rsidP="00BA5466">
                            <w:pPr>
                              <w:pStyle w:val="ListParagraph"/>
                              <w:numPr>
                                <w:ilvl w:val="1"/>
                                <w:numId w:val="5"/>
                              </w:numPr>
                              <w:rPr>
                                <w:color w:val="000000"/>
                              </w:rPr>
                            </w:pPr>
                            <w:r w:rsidRPr="000862A7">
                              <w:rPr>
                                <w:color w:val="000000"/>
                              </w:rPr>
                              <w:t>Option 4.1: Full pathloss compensation (α = 1)</w:t>
                            </w:r>
                          </w:p>
                          <w:p w14:paraId="19A6404E" w14:textId="77777777" w:rsidR="00FC0832" w:rsidRPr="000862A7" w:rsidRDefault="00FC0832"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FC0832" w:rsidRPr="000862A7" w:rsidRDefault="00FC0832"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FC0832" w:rsidRPr="000862A7" w:rsidRDefault="00FC0832"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FC0832" w:rsidRPr="000862A7" w:rsidRDefault="00FC0832" w:rsidP="00BA5466">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39101CEA" w14:textId="77777777" w:rsidR="00FC0832" w:rsidRPr="000862A7" w:rsidRDefault="00FC0832" w:rsidP="00BA5466">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3A3201CB" w14:textId="77777777" w:rsidR="00FC0832" w:rsidRPr="000862A7" w:rsidRDefault="00FC0832" w:rsidP="00BA5466">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2B7B98D9" w14:textId="77777777" w:rsidR="00FC0832" w:rsidRPr="000862A7" w:rsidRDefault="00FC0832" w:rsidP="00BA5466">
                            <w:pPr>
                              <w:pStyle w:val="ListParagraph"/>
                              <w:numPr>
                                <w:ilvl w:val="1"/>
                                <w:numId w:val="5"/>
                              </w:numPr>
                              <w:rPr>
                                <w:color w:val="000000"/>
                              </w:rPr>
                            </w:pPr>
                            <w:r w:rsidRPr="000862A7">
                              <w:rPr>
                                <w:color w:val="000000"/>
                              </w:rPr>
                              <w:t>Note: Latest means most recent transmitted.</w:t>
                            </w:r>
                          </w:p>
                          <w:p w14:paraId="3FA376FA" w14:textId="77777777" w:rsidR="00FC0832" w:rsidRPr="00DA23FB" w:rsidRDefault="00FC0832"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FC0832" w:rsidRPr="000862A7" w:rsidRDefault="00FC0832" w:rsidP="00BA5466">
                      <w:pPr>
                        <w:rPr>
                          <w:b/>
                          <w:lang w:eastAsia="x-none"/>
                        </w:rPr>
                      </w:pPr>
                      <w:r w:rsidRPr="000862A7">
                        <w:rPr>
                          <w:highlight w:val="green"/>
                          <w:lang w:eastAsia="x-none"/>
                        </w:rPr>
                        <w:t>Agreements</w:t>
                      </w:r>
                      <w:r>
                        <w:rPr>
                          <w:b/>
                          <w:lang w:eastAsia="x-none"/>
                        </w:rPr>
                        <w:t>:</w:t>
                      </w:r>
                    </w:p>
                    <w:p w14:paraId="7D8F5C61" w14:textId="77777777" w:rsidR="00FC0832" w:rsidRPr="000862A7" w:rsidRDefault="00FC0832"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FC0832" w:rsidRPr="000862A7" w:rsidRDefault="00FC0832"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FC0832" w:rsidRPr="000862A7" w:rsidRDefault="00FC0832"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FC0832" w:rsidRPr="000862A7" w:rsidRDefault="00FC0832"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FC0832" w:rsidRPr="000862A7" w:rsidRDefault="00FC0832"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FC0832" w:rsidRPr="000862A7" w:rsidRDefault="00FC0832"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FC0832" w:rsidRPr="000862A7" w:rsidRDefault="00FC0832"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FC0832" w:rsidRPr="000862A7" w:rsidRDefault="00FC0832"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FC0832" w:rsidRPr="000862A7" w:rsidRDefault="00FC0832" w:rsidP="00BA5466">
                      <w:pPr>
                        <w:pStyle w:val="ListParagraph"/>
                        <w:numPr>
                          <w:ilvl w:val="0"/>
                          <w:numId w:val="5"/>
                        </w:numPr>
                        <w:rPr>
                          <w:color w:val="000000"/>
                        </w:rPr>
                      </w:pPr>
                      <w:r w:rsidRPr="000862A7">
                        <w:rPr>
                          <w:color w:val="000000"/>
                        </w:rPr>
                        <w:t>Preamble received target power.</w:t>
                      </w:r>
                    </w:p>
                    <w:p w14:paraId="574195E6" w14:textId="77777777" w:rsidR="00FC0832" w:rsidRPr="000862A7" w:rsidRDefault="00FC0832"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FC0832" w:rsidRPr="000862A7" w:rsidRDefault="00FC0832" w:rsidP="00BA5466">
                      <w:pPr>
                        <w:pStyle w:val="ListParagraph"/>
                        <w:numPr>
                          <w:ilvl w:val="1"/>
                          <w:numId w:val="5"/>
                        </w:numPr>
                        <w:rPr>
                          <w:color w:val="000000"/>
                        </w:rPr>
                      </w:pPr>
                      <w:r w:rsidRPr="000862A7">
                        <w:rPr>
                          <w:color w:val="000000"/>
                        </w:rPr>
                        <w:t>Option 4.1: Full pathloss compensation (α = 1)</w:t>
                      </w:r>
                    </w:p>
                    <w:p w14:paraId="19A6404E" w14:textId="77777777" w:rsidR="00FC0832" w:rsidRPr="000862A7" w:rsidRDefault="00FC0832"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FC0832" w:rsidRPr="000862A7" w:rsidRDefault="00FC0832"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FC0832" w:rsidRPr="000862A7" w:rsidRDefault="00FC0832"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FC0832" w:rsidRPr="000862A7" w:rsidRDefault="00FC0832"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FC0832" w:rsidRPr="000862A7" w:rsidRDefault="00FC0832"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FC0832" w:rsidRPr="000862A7" w:rsidRDefault="00FC0832"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FC0832" w:rsidRPr="000862A7" w:rsidRDefault="00FC0832" w:rsidP="00BA5466">
                      <w:pPr>
                        <w:pStyle w:val="ListParagraph"/>
                        <w:numPr>
                          <w:ilvl w:val="1"/>
                          <w:numId w:val="5"/>
                        </w:numPr>
                        <w:rPr>
                          <w:color w:val="000000"/>
                        </w:rPr>
                      </w:pPr>
                      <w:r w:rsidRPr="000862A7">
                        <w:rPr>
                          <w:color w:val="000000"/>
                        </w:rPr>
                        <w:t>Note: Latest means most recent transmitted.</w:t>
                      </w:r>
                    </w:p>
                    <w:p w14:paraId="3FA376FA" w14:textId="77777777" w:rsidR="00FC0832" w:rsidRPr="00DA23FB" w:rsidRDefault="00FC0832"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FC0832" w:rsidRDefault="00FC0832"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MsgA PUSCH retransmissions, the MsgA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FC0832" w:rsidRPr="009D5BEA" w:rsidRDefault="0050031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FC0832" w:rsidRPr="00707C4E" w:rsidRDefault="0050031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FC0832">
                              <w:rPr>
                                <w:rFonts w:asciiTheme="minorHAnsi" w:eastAsiaTheme="minorHAnsi" w:hAnsiTheme="minorHAnsi" w:cstheme="minorBidi"/>
                                <w:color w:val="000000"/>
                                <w:sz w:val="22"/>
                                <w:szCs w:val="22"/>
                                <w:lang w:val="en-US"/>
                              </w:rPr>
                              <w:t xml:space="preserve"> is </w:t>
                            </w:r>
                            <w:r w:rsidR="00FC0832" w:rsidRPr="00707C4E">
                              <w:rPr>
                                <w:rFonts w:asciiTheme="minorHAnsi" w:eastAsiaTheme="minorHAnsi" w:hAnsiTheme="minorHAnsi" w:cstheme="minorBidi"/>
                                <w:sz w:val="22"/>
                                <w:szCs w:val="22"/>
                                <w:lang w:val="en-US"/>
                              </w:rPr>
                              <w:t xml:space="preserve">an offset relative to the preamble received target power </w:t>
                            </w:r>
                            <w:r w:rsidR="00FC0832">
                              <w:rPr>
                                <w:rFonts w:asciiTheme="minorHAnsi" w:eastAsiaTheme="minorHAnsi" w:hAnsiTheme="minorHAnsi" w:cstheme="minorBidi"/>
                                <w:sz w:val="22"/>
                                <w:szCs w:val="22"/>
                                <w:lang w:val="en-US"/>
                              </w:rPr>
                              <w:t xml:space="preserve">that </w:t>
                            </w:r>
                            <w:r w:rsidR="00FC0832" w:rsidRPr="00707C4E">
                              <w:rPr>
                                <w:rFonts w:asciiTheme="minorHAnsi" w:eastAsiaTheme="minorHAnsi" w:hAnsiTheme="minorHAnsi" w:cstheme="minorBidi"/>
                                <w:sz w:val="22"/>
                                <w:szCs w:val="22"/>
                                <w:lang w:val="en-US"/>
                              </w:rPr>
                              <w:t>could be configured</w:t>
                            </w:r>
                            <w:r w:rsidR="00FC0832">
                              <w:rPr>
                                <w:rFonts w:asciiTheme="minorHAnsi" w:eastAsiaTheme="minorHAnsi" w:hAnsiTheme="minorHAnsi" w:cstheme="minorBidi"/>
                                <w:sz w:val="22"/>
                                <w:szCs w:val="22"/>
                                <w:lang w:val="en-US"/>
                              </w:rPr>
                              <w:t xml:space="preserve"> for 2-step RACH</w:t>
                            </w:r>
                            <w:r w:rsidR="00FC0832" w:rsidRPr="00707C4E">
                              <w:rPr>
                                <w:rFonts w:asciiTheme="minorHAnsi" w:eastAsiaTheme="minorHAnsi" w:hAnsiTheme="minorHAnsi" w:cstheme="minorBidi"/>
                                <w:sz w:val="22"/>
                                <w:szCs w:val="22"/>
                                <w:lang w:val="en-US"/>
                              </w:rPr>
                              <w:t>.</w:t>
                            </w:r>
                            <w:r w:rsidR="00FC0832" w:rsidRPr="00707C4E">
                              <w:rPr>
                                <w:rFonts w:ascii="Times" w:eastAsiaTheme="minorHAnsi" w:hAnsi="Times" w:cstheme="minorBidi"/>
                                <w:color w:val="000000"/>
                                <w:kern w:val="24"/>
                                <w:sz w:val="36"/>
                                <w:szCs w:val="36"/>
                                <w:lang w:val="en-US"/>
                              </w:rPr>
                              <w:t xml:space="preserve"> </w:t>
                            </w:r>
                            <w:r w:rsidR="00FC0832"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FC0832" w:rsidRPr="000E42EA" w:rsidRDefault="00FC0832"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on the same mechanism and the same parameter deltaMCS of Rel-15 Msg3 for the current transmission instance.</w:t>
                            </w:r>
                          </w:p>
                          <w:p w14:paraId="4BE39E1D" w14:textId="77777777" w:rsidR="00FC0832" w:rsidRPr="000E42EA" w:rsidRDefault="00FC0832"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FFS: cell-specific MsgA PUSCH alpha.</w:t>
                            </w:r>
                          </w:p>
                          <w:p w14:paraId="002677EF" w14:textId="77777777" w:rsidR="00FC0832" w:rsidRPr="000E42EA" w:rsidRDefault="00FC0832"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For the downlink pathloss estimate for MsgA PUSCH power control, the UE uses the same RS resource index as that used for the corresponding MsgA PRACH</w:t>
                            </w:r>
                          </w:p>
                          <w:p w14:paraId="5ED3AA05" w14:textId="77777777" w:rsidR="00FC0832" w:rsidRPr="000E42EA" w:rsidRDefault="00FC0832"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FC0832" w:rsidRPr="000E42EA" w:rsidRDefault="00500314"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Alt1: Same ramp up for MsgA PUSCH and MsgA PRACH</w:t>
                            </w:r>
                          </w:p>
                          <w:p w14:paraId="5146F2AF" w14:textId="77777777" w:rsidR="00FC0832" w:rsidRPr="000E42EA" w:rsidRDefault="00FC0832"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FC0832" w:rsidRPr="000E42EA" w:rsidRDefault="00FC0832"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FFS: same power ramping counters for 2-step RACH MsgA PRACH and 4-step RACH Msg1.</w:t>
                            </w:r>
                          </w:p>
                          <w:p w14:paraId="02C6D0F8"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 2: Separate ramp up for MsgA PUSCH and MsgA PRACH</w:t>
                            </w:r>
                            <w:r>
                              <w:rPr>
                                <w:rFonts w:asciiTheme="minorHAnsi" w:eastAsiaTheme="minorHAnsi" w:hAnsiTheme="minorHAnsi" w:cstheme="minorBidi"/>
                                <w:sz w:val="22"/>
                                <w:szCs w:val="22"/>
                                <w:lang w:val="en-US"/>
                              </w:rPr>
                              <w:t>, with different counters</w:t>
                            </w:r>
                          </w:p>
                          <w:p w14:paraId="204B7DD5" w14:textId="77777777" w:rsidR="00FC0832" w:rsidRPr="000E42EA" w:rsidRDefault="00FC0832"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Separate ramp up for MsgA PUSCH and MsgA PRACH</w:t>
                            </w:r>
                            <w:r>
                              <w:rPr>
                                <w:rFonts w:asciiTheme="minorHAnsi" w:eastAsiaTheme="minorHAnsi" w:hAnsiTheme="minorHAnsi" w:cstheme="minorBidi"/>
                                <w:sz w:val="22"/>
                                <w:szCs w:val="22"/>
                                <w:lang w:val="en-US"/>
                              </w:rPr>
                              <w:t>, with the same counter</w:t>
                            </w:r>
                          </w:p>
                          <w:p w14:paraId="749037C8" w14:textId="77777777" w:rsidR="00FC0832" w:rsidRPr="00C574DE" w:rsidRDefault="00FC0832"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FC0832" w:rsidRDefault="00FC0832"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FC0832" w:rsidRPr="009D5BEA" w:rsidRDefault="00FC0832"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FC0832" w:rsidRPr="00707C4E" w:rsidRDefault="00FC0832"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FC0832" w:rsidRPr="000E42EA" w:rsidRDefault="00FC0832"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FC0832" w:rsidRPr="000E42EA" w:rsidRDefault="00FC0832"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FC0832" w:rsidRPr="000E42EA" w:rsidRDefault="00FC0832"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FC0832" w:rsidRPr="000E42EA" w:rsidRDefault="00FC0832"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FC0832" w:rsidRPr="000E42EA" w:rsidRDefault="00FC0832"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FC0832" w:rsidRPr="000E42EA" w:rsidRDefault="00FC0832"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FC0832" w:rsidRPr="000E42EA" w:rsidRDefault="00FC0832"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FC0832" w:rsidRPr="000E42EA" w:rsidRDefault="00FC0832"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FC0832" w:rsidRPr="000E42EA" w:rsidRDefault="00FC0832"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FC0832" w:rsidRPr="000E42EA" w:rsidRDefault="00FC0832"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FC0832" w:rsidRPr="00C574DE" w:rsidRDefault="00FC0832"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6C61E02C"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del w:id="87" w:author="Emad" w:date="2019-10-14T04:30:00Z">
        <w:r w:rsidRPr="00465AB6" w:rsidDel="00505411">
          <w:rPr>
            <w:rFonts w:asciiTheme="majorHAnsi" w:eastAsiaTheme="majorEastAsia" w:hAnsiTheme="majorHAnsi" w:cstheme="majorBidi"/>
            <w:color w:val="1F3763" w:themeColor="accent1" w:themeShade="7F"/>
            <w:sz w:val="24"/>
            <w:szCs w:val="24"/>
            <w:highlight w:val="yellow"/>
            <w:lang w:val="en-US"/>
          </w:rPr>
          <w:delText xml:space="preserve">Proposal </w:delText>
        </w:r>
      </w:del>
      <w:ins w:id="88" w:author="Emad" w:date="2019-10-14T04:30:00Z">
        <w:r w:rsidR="00505411">
          <w:rPr>
            <w:rFonts w:asciiTheme="majorHAnsi" w:eastAsiaTheme="majorEastAsia" w:hAnsiTheme="majorHAnsi" w:cstheme="majorBidi"/>
            <w:color w:val="1F3763" w:themeColor="accent1" w:themeShade="7F"/>
            <w:sz w:val="24"/>
            <w:szCs w:val="24"/>
            <w:highlight w:val="yellow"/>
            <w:lang w:val="en-US"/>
          </w:rPr>
          <w:t xml:space="preserve">Agreement </w:t>
        </w:r>
      </w:ins>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MsgA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MsgA: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0E4641"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Change w:id="89" w:author="Emad" w:date="2019-10-14T04:40:00Z">
            <w:rPr>
              <w:rFonts w:asciiTheme="minorHAnsi" w:eastAsiaTheme="minorHAnsi" w:hAnsiTheme="minorHAnsi" w:cstheme="minorBidi"/>
              <w:sz w:val="22"/>
              <w:szCs w:val="22"/>
              <w:lang w:val="en-US"/>
            </w:rPr>
          </w:rPrChange>
        </w:rPr>
      </w:pPr>
      <w:r w:rsidRPr="000E4641">
        <w:rPr>
          <w:rFonts w:asciiTheme="minorHAnsi" w:eastAsiaTheme="minorHAnsi" w:hAnsiTheme="minorHAnsi" w:cstheme="minorBidi"/>
          <w:lang w:val="en-US"/>
          <w:rPrChange w:id="90" w:author="Emad" w:date="2019-10-14T04:40:00Z">
            <w:rPr>
              <w:rFonts w:asciiTheme="minorHAnsi" w:eastAsiaTheme="minorHAnsi" w:hAnsiTheme="minorHAnsi" w:cstheme="minorBidi"/>
              <w:sz w:val="22"/>
              <w:szCs w:val="22"/>
              <w:lang w:val="en-US"/>
            </w:rPr>
          </w:rPrChange>
        </w:rPr>
        <w:t xml:space="preserve">For the power component from pathloss compensation, </w:t>
      </w:r>
      <m:oMath>
        <m:r>
          <w:rPr>
            <w:rFonts w:ascii="Cambria Math" w:eastAsiaTheme="minorEastAsia" w:hAnsi="Cambria Math" w:cstheme="minorBidi"/>
            <w:lang w:val="en-US"/>
            <w:rPrChange w:id="91" w:author="Emad" w:date="2019-10-14T04:40:00Z">
              <w:rPr>
                <w:rFonts w:ascii="Cambria Math" w:eastAsiaTheme="minorEastAsia" w:hAnsi="Cambria Math" w:cstheme="minorBidi"/>
                <w:sz w:val="22"/>
                <w:szCs w:val="22"/>
                <w:lang w:val="en-US"/>
              </w:rPr>
            </w:rPrChange>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Change w:id="92" w:author="Emad" w:date="2019-10-14T04:40:00Z">
                  <w:rPr>
                    <w:rFonts w:ascii="Cambria Math" w:eastAsiaTheme="minorEastAsia" w:hAnsi="Cambria Math" w:cstheme="minorBidi"/>
                    <w:sz w:val="22"/>
                    <w:szCs w:val="22"/>
                    <w:lang w:val="en-US"/>
                  </w:rPr>
                </w:rPrChange>
              </w:rPr>
              <m:t>i</m:t>
            </m:r>
          </m:e>
        </m:d>
      </m:oMath>
      <w:r w:rsidRPr="000E4641">
        <w:rPr>
          <w:rFonts w:asciiTheme="minorHAnsi" w:eastAsiaTheme="minorHAnsi" w:hAnsiTheme="minorHAnsi" w:cstheme="minorBidi"/>
          <w:lang w:val="en-US"/>
          <w:rPrChange w:id="93" w:author="Emad" w:date="2019-10-14T04:40:00Z">
            <w:rPr>
              <w:rFonts w:asciiTheme="minorHAnsi" w:eastAsiaTheme="minorHAnsi" w:hAnsiTheme="minorHAnsi" w:cstheme="minorBidi"/>
              <w:sz w:val="22"/>
              <w:szCs w:val="22"/>
              <w:lang w:val="en-US"/>
            </w:rPr>
          </w:rPrChange>
        </w:rPr>
        <w:t>. If the 2-step RACH alpha parameter is not configured, and the parameter msg3-alpha of 4-step RACH is not configured, a cell-specific MsgA PUSCH alpha can be configured and used for pathloss compensation.</w:t>
      </w:r>
    </w:p>
    <w:p w14:paraId="6232AD18" w14:textId="77777777" w:rsidR="00BA5466" w:rsidRPr="000E4641"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Change w:id="94" w:author="Emad" w:date="2019-10-14T04:40:00Z">
            <w:rPr>
              <w:rFonts w:asciiTheme="minorHAnsi" w:eastAsiaTheme="minorHAnsi" w:hAnsiTheme="minorHAnsi" w:cstheme="minorBidi"/>
              <w:sz w:val="22"/>
              <w:szCs w:val="22"/>
              <w:lang w:val="en-US"/>
            </w:rPr>
          </w:rPrChange>
        </w:rPr>
      </w:pPr>
      <w:r w:rsidRPr="000E4641">
        <w:rPr>
          <w:rFonts w:asciiTheme="minorHAnsi" w:eastAsiaTheme="minorHAnsi" w:hAnsiTheme="minorHAnsi" w:cstheme="minorBidi"/>
          <w:lang w:val="en-US"/>
          <w:rPrChange w:id="95" w:author="Emad" w:date="2019-10-14T04:40:00Z">
            <w:rPr>
              <w:rFonts w:asciiTheme="minorHAnsi" w:eastAsiaTheme="minorHAnsi" w:hAnsiTheme="minorHAnsi" w:cstheme="minorBidi"/>
              <w:sz w:val="22"/>
              <w:szCs w:val="22"/>
              <w:lang w:val="en-US"/>
            </w:rPr>
          </w:rPrChange>
        </w:rPr>
        <w:t>If the cell-specific MsgA PUSCH alpha is not configured, alpha=1 is used for pathloss compensation.</w:t>
      </w:r>
    </w:p>
    <w:p w14:paraId="4D2760B0" w14:textId="7E43F75C"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0E4641">
        <w:rPr>
          <w:rFonts w:asciiTheme="majorHAnsi" w:eastAsiaTheme="majorEastAsia" w:hAnsiTheme="majorHAnsi" w:cstheme="majorBidi"/>
          <w:color w:val="1F3763" w:themeColor="accent1" w:themeShade="7F"/>
          <w:sz w:val="24"/>
          <w:szCs w:val="24"/>
          <w:highlight w:val="cyan"/>
          <w:lang w:val="en-US"/>
          <w:rPrChange w:id="96" w:author="Emad" w:date="2019-10-14T04:40: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97" w:author="Emad" w:date="2019-10-14T04:40:00Z">
        <w:r w:rsidRPr="000E4641" w:rsidDel="000E4641">
          <w:rPr>
            <w:rFonts w:asciiTheme="majorHAnsi" w:eastAsiaTheme="majorEastAsia" w:hAnsiTheme="majorHAnsi" w:cstheme="majorBidi"/>
            <w:color w:val="1F3763" w:themeColor="accent1" w:themeShade="7F"/>
            <w:sz w:val="24"/>
            <w:szCs w:val="24"/>
            <w:highlight w:val="cyan"/>
            <w:lang w:val="en-US"/>
            <w:rPrChange w:id="98" w:author="Emad" w:date="2019-10-14T04:40: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99" w:author="Emad" w:date="2019-10-14T04:40:00Z">
        <w:r w:rsidR="000E4641" w:rsidRPr="000E4641">
          <w:rPr>
            <w:rFonts w:asciiTheme="majorHAnsi" w:eastAsiaTheme="majorEastAsia" w:hAnsiTheme="majorHAnsi" w:cstheme="majorBidi"/>
            <w:color w:val="1F3763" w:themeColor="accent1" w:themeShade="7F"/>
            <w:sz w:val="24"/>
            <w:szCs w:val="24"/>
            <w:highlight w:val="cyan"/>
            <w:lang w:val="en-US"/>
            <w:rPrChange w:id="100" w:author="Emad" w:date="2019-10-14T04:40: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0E4641">
        <w:rPr>
          <w:rFonts w:asciiTheme="majorHAnsi" w:eastAsiaTheme="majorEastAsia" w:hAnsiTheme="majorHAnsi" w:cstheme="majorBidi"/>
          <w:color w:val="1F3763" w:themeColor="accent1" w:themeShade="7F"/>
          <w:sz w:val="24"/>
          <w:szCs w:val="24"/>
          <w:highlight w:val="cyan"/>
          <w:lang w:val="en-US"/>
          <w:rPrChange w:id="101" w:author="Emad" w:date="2019-10-14T04:40:00Z">
            <w:rPr>
              <w:rFonts w:asciiTheme="majorHAnsi" w:eastAsiaTheme="majorEastAsia" w:hAnsiTheme="majorHAnsi" w:cstheme="majorBidi"/>
              <w:color w:val="1F3763" w:themeColor="accent1" w:themeShade="7F"/>
              <w:sz w:val="24"/>
              <w:szCs w:val="24"/>
              <w:highlight w:val="yellow"/>
              <w:lang w:val="en-US"/>
            </w:rPr>
          </w:rPrChange>
        </w:rPr>
        <w:t>5.2.3b</w:t>
      </w:r>
    </w:p>
    <w:p w14:paraId="7AB51A26" w14:textId="77777777" w:rsidR="00BA5466" w:rsidRPr="000E4641"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Change w:id="102" w:author="Emad" w:date="2019-10-14T04:40:00Z">
            <w:rPr>
              <w:rFonts w:asciiTheme="minorHAnsi" w:eastAsiaTheme="minorHAnsi" w:hAnsiTheme="minorHAnsi" w:cstheme="minorBidi"/>
              <w:sz w:val="22"/>
              <w:szCs w:val="22"/>
              <w:lang w:val="en-US"/>
            </w:rPr>
          </w:rPrChange>
        </w:rPr>
      </w:pPr>
      <w:r w:rsidRPr="000E4641">
        <w:rPr>
          <w:rFonts w:asciiTheme="minorHAnsi" w:eastAsiaTheme="minorHAnsi" w:hAnsiTheme="minorHAnsi" w:cstheme="minorBidi"/>
          <w:lang w:val="en-US"/>
          <w:rPrChange w:id="103" w:author="Emad" w:date="2019-10-14T04:40:00Z">
            <w:rPr>
              <w:rFonts w:asciiTheme="minorHAnsi" w:eastAsiaTheme="minorHAnsi" w:hAnsiTheme="minorHAnsi" w:cstheme="minorBidi"/>
              <w:sz w:val="22"/>
              <w:szCs w:val="22"/>
              <w:lang w:val="en-US"/>
            </w:rPr>
          </w:rPrChange>
        </w:rPr>
        <w:t xml:space="preserve">For the power component from pathloss compensation, </w:t>
      </w:r>
      <m:oMath>
        <m:r>
          <w:rPr>
            <w:rFonts w:ascii="Cambria Math" w:eastAsiaTheme="minorEastAsia" w:hAnsi="Cambria Math" w:cstheme="minorBidi"/>
            <w:lang w:val="en-US"/>
            <w:rPrChange w:id="104" w:author="Emad" w:date="2019-10-14T04:40:00Z">
              <w:rPr>
                <w:rFonts w:ascii="Cambria Math" w:eastAsiaTheme="minorEastAsia" w:hAnsi="Cambria Math" w:cstheme="minorBidi"/>
                <w:sz w:val="22"/>
                <w:szCs w:val="22"/>
                <w:lang w:val="en-US"/>
              </w:rPr>
            </w:rPrChange>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Change w:id="105" w:author="Emad" w:date="2019-10-14T04:40:00Z">
                  <w:rPr>
                    <w:rFonts w:ascii="Cambria Math" w:eastAsiaTheme="minorEastAsia" w:hAnsi="Cambria Math" w:cstheme="minorBidi"/>
                    <w:sz w:val="22"/>
                    <w:szCs w:val="22"/>
                    <w:lang w:val="en-US"/>
                  </w:rPr>
                </w:rPrChange>
              </w:rPr>
              <m:t>i</m:t>
            </m:r>
          </m:e>
        </m:d>
      </m:oMath>
      <w:r w:rsidRPr="000E4641">
        <w:rPr>
          <w:rFonts w:asciiTheme="minorHAnsi" w:eastAsiaTheme="minorHAnsi" w:hAnsiTheme="minorHAnsi" w:cstheme="minorBidi"/>
          <w:lang w:val="en-US"/>
          <w:rPrChange w:id="106" w:author="Emad" w:date="2019-10-14T04:40:00Z">
            <w:rPr>
              <w:rFonts w:asciiTheme="minorHAnsi" w:eastAsiaTheme="minorHAnsi" w:hAnsiTheme="minorHAnsi" w:cstheme="minorBidi"/>
              <w:sz w:val="22"/>
              <w:szCs w:val="22"/>
              <w:lang w:val="en-US"/>
            </w:rPr>
          </w:rPrChange>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Delta_preamble_Msg3 is applicable to 2-step RACH, introduce an additional offset Delta_PUSCH:</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Reset the closed-loop power adjustment state for loop index l=0, when MsgA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6E8D60E4"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77368E01"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MsgA PRACH and MsgA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as a whole prioritized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0A1277BD" w14:textId="77777777" w:rsidR="00F1686D" w:rsidRPr="00465AB6" w:rsidRDefault="00F1686D"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Pr>
          <w:rFonts w:asciiTheme="minorHAnsi" w:eastAsiaTheme="minorHAnsi" w:hAnsiTheme="minorHAnsi" w:cstheme="minorBidi"/>
          <w:sz w:val="22"/>
          <w:szCs w:val="22"/>
          <w:lang w:val="en-US"/>
        </w:rPr>
        <w:t xml:space="preserve"> as Msg1 PRACH.</w:t>
      </w: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FC0832" w:rsidRPr="003042F3" w:rsidRDefault="00FC0832"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1769B225" w14:textId="77777777" w:rsidR="00FC0832" w:rsidRPr="00384421" w:rsidRDefault="00FC0832"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4"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m1Ww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IkJtVsCAADOBAAADgAAAAAAAAAAAAAAAAAuAgAAZHJzL2Uyb0RvYy54bWxQSwEC&#10;LQAUAAYACAAAACEANlRPAdkAAAAFAQAADwAAAAAAAAAAAAAAAAC1BAAAZHJzL2Rvd25yZXYueG1s&#10;UEsFBgAAAAAEAAQA8wAAALsFAAAAAA==&#10;" fillcolor="#f2f2f2 [3052]" strokeweight=".5pt">
                <v:textbox style="mso-fit-shape-to-text:t">
                  <w:txbxContent>
                    <w:p w14:paraId="4520D3C9" w14:textId="77777777" w:rsidR="00FC0832" w:rsidRPr="003042F3" w:rsidRDefault="00FC0832"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FC0832" w:rsidRPr="00384421" w:rsidRDefault="00FC0832"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MsgA transmissions exceed msgATransMax: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MsgA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MsgA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107"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108" w:name="OLE_LINK10"/>
      <w:bookmarkStart w:id="109"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108"/>
    <w:bookmarkEnd w:id="109"/>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5pt;height:231pt" o:ole="">
            <v:imagedata r:id="rId38" o:title=""/>
          </v:shape>
          <o:OLEObject Type="Embed" ProgID="Visio.Drawing.11" ShapeID="_x0000_i1041" DrawAspect="Content" ObjectID="_1632535528"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107"/>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110"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110"/>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1"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1"/>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2"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2"/>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3"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3"/>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4"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4"/>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5"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5"/>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6"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6"/>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7"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7"/>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8"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8"/>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9"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9"/>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0"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20"/>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1"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21"/>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2"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22"/>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3"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123"/>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4"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124"/>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5"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25"/>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6"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26"/>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7"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27"/>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8"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28"/>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9"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29"/>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0"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130"/>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1"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1"/>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2"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2"/>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3"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3"/>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4"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4"/>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5"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5"/>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6"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36"/>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7"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37"/>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8"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38"/>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9" w:name="_Ref21012774"/>
      <w:r>
        <w:rPr>
          <w:rFonts w:asciiTheme="minorHAnsi" w:eastAsiaTheme="minorHAnsi" w:hAnsiTheme="minorHAnsi" w:cstheme="minorBidi"/>
          <w:sz w:val="22"/>
          <w:szCs w:val="22"/>
          <w:lang w:val="en-US"/>
        </w:rPr>
        <w:t>RAN2 meeting report, 3GPP TSG RAN WG2 Meeting#105bis, 3GPP.</w:t>
      </w:r>
      <w:bookmarkEnd w:id="139"/>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0" w:name="_Ref21012787"/>
      <w:r>
        <w:rPr>
          <w:rFonts w:asciiTheme="minorHAnsi" w:eastAsiaTheme="minorHAnsi" w:hAnsiTheme="minorHAnsi" w:cstheme="minorBidi"/>
          <w:sz w:val="22"/>
          <w:szCs w:val="22"/>
          <w:lang w:val="en-US"/>
        </w:rPr>
        <w:t>RAN2 meeting report, 3GPP TSG RAN WG2 Meeting#106, 3GPP.</w:t>
      </w:r>
      <w:bookmarkEnd w:id="140"/>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1"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141"/>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142"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42"/>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3"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143"/>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1B34" w14:textId="77777777" w:rsidR="00500314" w:rsidRDefault="00500314">
      <w:r>
        <w:separator/>
      </w:r>
    </w:p>
  </w:endnote>
  <w:endnote w:type="continuationSeparator" w:id="0">
    <w:p w14:paraId="6F1E0CB4" w14:textId="77777777" w:rsidR="00500314" w:rsidRDefault="00500314">
      <w:r>
        <w:continuationSeparator/>
      </w:r>
    </w:p>
  </w:endnote>
  <w:endnote w:type="continuationNotice" w:id="1">
    <w:p w14:paraId="47D08873" w14:textId="77777777" w:rsidR="00500314" w:rsidRDefault="00500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FC0832" w:rsidRDefault="00FC0832">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FC0832" w:rsidRDefault="00FC0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40807" w14:textId="77777777" w:rsidR="00500314" w:rsidRDefault="00500314">
      <w:r>
        <w:separator/>
      </w:r>
    </w:p>
  </w:footnote>
  <w:footnote w:type="continuationSeparator" w:id="0">
    <w:p w14:paraId="3324AA66" w14:textId="77777777" w:rsidR="00500314" w:rsidRDefault="00500314">
      <w:r>
        <w:continuationSeparator/>
      </w:r>
    </w:p>
  </w:footnote>
  <w:footnote w:type="continuationNotice" w:id="1">
    <w:p w14:paraId="2E0A3608" w14:textId="77777777" w:rsidR="00500314" w:rsidRDefault="005003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1"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4"/>
  </w:num>
  <w:num w:numId="4">
    <w:abstractNumId w:val="21"/>
  </w:num>
  <w:num w:numId="5">
    <w:abstractNumId w:val="26"/>
  </w:num>
  <w:num w:numId="6">
    <w:abstractNumId w:val="33"/>
  </w:num>
  <w:num w:numId="7">
    <w:abstractNumId w:val="18"/>
  </w:num>
  <w:num w:numId="8">
    <w:abstractNumId w:val="41"/>
  </w:num>
  <w:num w:numId="9">
    <w:abstractNumId w:val="29"/>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2"/>
  </w:num>
  <w:num w:numId="15">
    <w:abstractNumId w:val="11"/>
  </w:num>
  <w:num w:numId="16">
    <w:abstractNumId w:val="4"/>
  </w:num>
  <w:num w:numId="17">
    <w:abstractNumId w:val="7"/>
  </w:num>
  <w:num w:numId="18">
    <w:abstractNumId w:val="30"/>
  </w:num>
  <w:num w:numId="19">
    <w:abstractNumId w:val="26"/>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2"/>
  </w:num>
  <w:num w:numId="25">
    <w:abstractNumId w:val="23"/>
  </w:num>
  <w:num w:numId="26">
    <w:abstractNumId w:val="22"/>
  </w:num>
  <w:num w:numId="27">
    <w:abstractNumId w:val="37"/>
  </w:num>
  <w:num w:numId="28">
    <w:abstractNumId w:val="29"/>
  </w:num>
  <w:num w:numId="29">
    <w:abstractNumId w:val="21"/>
  </w:num>
  <w:num w:numId="30">
    <w:abstractNumId w:val="19"/>
  </w:num>
  <w:num w:numId="31">
    <w:abstractNumId w:val="35"/>
  </w:num>
  <w:num w:numId="32">
    <w:abstractNumId w:val="28"/>
  </w:num>
  <w:num w:numId="33">
    <w:abstractNumId w:val="25"/>
  </w:num>
  <w:num w:numId="34">
    <w:abstractNumId w:val="20"/>
  </w:num>
  <w:num w:numId="35">
    <w:abstractNumId w:val="0"/>
  </w:num>
  <w:num w:numId="36">
    <w:abstractNumId w:val="27"/>
  </w:num>
  <w:num w:numId="37">
    <w:abstractNumId w:val="16"/>
  </w:num>
  <w:num w:numId="38">
    <w:abstractNumId w:val="38"/>
  </w:num>
  <w:num w:numId="39">
    <w:abstractNumId w:val="31"/>
  </w:num>
  <w:num w:numId="40">
    <w:abstractNumId w:val="2"/>
  </w:num>
  <w:num w:numId="41">
    <w:abstractNumId w:val="16"/>
  </w:num>
  <w:num w:numId="42">
    <w:abstractNumId w:val="34"/>
  </w:num>
  <w:num w:numId="43">
    <w:abstractNumId w:val="40"/>
  </w:num>
  <w:num w:numId="44">
    <w:abstractNumId w:val="10"/>
  </w:num>
  <w:num w:numId="45">
    <w:abstractNumId w:val="6"/>
  </w:num>
  <w:num w:numId="46">
    <w:abstractNumId w:val="39"/>
  </w:num>
  <w:num w:numId="47">
    <w:abstractNumId w:val="36"/>
  </w:num>
  <w:num w:numId="48">
    <w:abstractNumId w:val="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4641"/>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5561"/>
    <w:rsid w:val="0013602C"/>
    <w:rsid w:val="001365B7"/>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46D0"/>
    <w:rsid w:val="00624885"/>
    <w:rsid w:val="00624A16"/>
    <w:rsid w:val="00625597"/>
    <w:rsid w:val="006258FF"/>
    <w:rsid w:val="0062676A"/>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3AD"/>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3.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6.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7.xml><?xml version="1.0" encoding="utf-8"?>
<ds:datastoreItem xmlns:ds="http://schemas.openxmlformats.org/officeDocument/2006/customXml" ds:itemID="{F28A263C-225B-498A-9076-EA481B8D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5463</TotalTime>
  <Pages>19</Pages>
  <Words>18275</Words>
  <Characters>104171</Characters>
  <Application>Microsoft Office Word</Application>
  <DocSecurity>0</DocSecurity>
  <Lines>868</Lines>
  <Paragraphs>244</Paragraphs>
  <ScaleCrop>false</ScaleCrop>
  <HeadingPairs>
    <vt:vector size="4" baseType="variant">
      <vt:variant>
        <vt:lpstr>Title</vt:lpstr>
      </vt:variant>
      <vt:variant>
        <vt:i4>1</vt:i4>
      </vt:variant>
      <vt:variant>
        <vt:lpstr>Headings</vt:lpstr>
      </vt:variant>
      <vt:variant>
        <vt:i4>95</vt:i4>
      </vt:variant>
    </vt:vector>
  </HeadingPairs>
  <TitlesOfParts>
    <vt:vector size="96"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proposal 3.3.1</vt:lpstr>
      <vt:lpstr>        Offline proposal 3.3.2</vt:lpstr>
      <vt:lpstr>        Point of Discussion 3.3.3</vt:lpstr>
      <vt:lpstr>        Offline proposal 3.3.4</vt:lpstr>
      <vt:lpstr>        Offline Proposal 3.3.5</vt:lpstr>
      <vt:lpstr>        Offline Proposal 3.3.6</vt:lpstr>
      <vt:lpstr>    RNTI design for MsgB</vt:lpstr>
      <vt:lpstr>    CORESET and Search Space for MsgB</vt:lpstr>
      <vt:lpstr>        Offline Proposal 3.5.1</vt:lpstr>
      <vt:lpstr>        Offline Proposal 3.5.2</vt:lpstr>
      <vt:lpstr>        Offline Proposal 3.5.3</vt:lpstr>
      <vt:lpstr>        Offline Proposal 3.5.4</vt:lpstr>
      <vt:lpstr>    RA response window</vt:lpstr>
      <vt:lpstr>        Offline Proposal Agreement3.6.1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2-step RACH preamble formats</vt:lpstr>
      <vt:lpstr>        Offline Proposal 4.4.1</vt:lpstr>
      <vt:lpstr>        Offline Proposal Agreement 4.4.2</vt:lpstr>
      <vt:lpstr>    2-step RACH time domain configurations</vt:lpstr>
      <vt:lpstr>        Point of discussion 4.5.1</vt:lpstr>
      <vt:lpstr>    SSB to RO association for 2-step RACH</vt:lpstr>
      <vt:lpstr>    Other PRACH configuration parameters</vt:lpstr>
      <vt:lpstr>    2-step RACH RO invalidation rules</vt:lpstr>
      <vt:lpstr>        Point of discussion 4.8.1</vt:lpstr>
      <vt:lpstr>Power Control</vt:lpstr>
      <vt:lpstr>    Preamble power control parameters</vt:lpstr>
      <vt:lpstr>        Offline Proposal Agreement 5.1.1</vt:lpstr>
      <vt:lpstr>        Offline Proposal 5.1.2a</vt:lpstr>
      <vt:lpstr>        Offline Proposal 5.1.2b</vt:lpstr>
      <vt:lpstr>        Offline Proposal 5.1.3a</vt:lpstr>
      <vt:lpstr>        Offline Proposal 5.1.3b</vt:lpstr>
      <vt:lpstr>    MsgA PUSCH power offset</vt:lpstr>
      <vt:lpstr>        Offline Proposal Agreement 5.2.2</vt:lpstr>
      <vt:lpstr>        Offline Proposal 5.2.3a</vt:lpstr>
      <vt:lpstr>        Offline Proposal Agreement 5.2.3b</vt:lpstr>
      <vt:lpstr>    Power ramping (PUSCH power control adjustment state)</vt:lpstr>
      <vt:lpstr>    Power reduction rule</vt:lpstr>
      <vt:lpstr>        Offline Proposal 5.4.1</vt:lpstr>
      <vt:lpstr>    Power control with fallback</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lpstr>    Proposals and Observations from [9]</vt:lpstr>
      <vt:lpstr>    Proposals and Observations from [10]</vt:lpstr>
      <vt:lpstr>    Proposals and Observations from [11]</vt:lpstr>
      <vt:lpstr>    Proposals and Observations from [12]</vt:lpstr>
      <vt:lpstr>    Proposals and Observations from [13]</vt:lpstr>
      <vt:lpstr>    Proposals and Observations from [14]</vt:lpstr>
    </vt:vector>
  </TitlesOfParts>
  <Company>Nokia Siemens Networks</Company>
  <LinksUpToDate>false</LinksUpToDate>
  <CharactersWithSpaces>122202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1003</cp:revision>
  <cp:lastPrinted>2019-03-29T15:32:00Z</cp:lastPrinted>
  <dcterms:created xsi:type="dcterms:W3CDTF">2019-02-04T21:41:00Z</dcterms:created>
  <dcterms:modified xsi:type="dcterms:W3CDTF">2019-10-14T09:15:00Z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